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46AED1"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DE29A9">
          <w:rPr>
            <w:b/>
            <w:i/>
            <w:noProof/>
            <w:sz w:val="28"/>
          </w:rPr>
          <w:t>1056</w:t>
        </w:r>
      </w:fldSimple>
    </w:p>
    <w:p w14:paraId="7CB45193" w14:textId="750C8361" w:rsidR="001E41F3" w:rsidRDefault="00AD4840"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AD4840" w:rsidP="002A6AD3">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9BEEF" w:rsidR="001E41F3" w:rsidRPr="00410371" w:rsidRDefault="00AD4840" w:rsidP="00DE29A9">
            <w:pPr>
              <w:pStyle w:val="CRCoverPage"/>
              <w:spacing w:after="0"/>
              <w:rPr>
                <w:noProof/>
              </w:rPr>
            </w:pPr>
            <w:fldSimple w:instr=" DOCPROPERTY  Cr#  \* MERGEFORMAT ">
              <w:r w:rsidR="00DE29A9">
                <w:rPr>
                  <w:b/>
                  <w:noProof/>
                  <w:sz w:val="28"/>
                </w:rPr>
                <w:t>0310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D4840"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AD4840"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97D32" w:rsidR="001E41F3" w:rsidRDefault="00AD4840" w:rsidP="00A550E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A6AD3">
              <w:rPr>
                <w:lang w:eastAsia="zh-CN"/>
              </w:rPr>
              <w:t xml:space="preserve">Removal of supported BCS for inter-band EN-DC configurations </w:t>
            </w:r>
            <w:r w:rsidR="00A550EE">
              <w:rPr>
                <w:lang w:eastAsia="zh-CN"/>
              </w:rPr>
              <w:t>including</w:t>
            </w:r>
            <w:r w:rsidR="00034FE4">
              <w:rPr>
                <w:lang w:eastAsia="zh-CN"/>
              </w:rPr>
              <w:t xml:space="preserve"> FR1 and </w:t>
            </w:r>
            <w:r w:rsidR="00A550EE">
              <w:rPr>
                <w:lang w:eastAsia="zh-CN"/>
              </w:rPr>
              <w:t>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bookmarkStart w:id="1" w:name="_GoBack"/>
        <w:tc>
          <w:tcPr>
            <w:tcW w:w="7797" w:type="dxa"/>
            <w:gridSpan w:val="10"/>
            <w:tcBorders>
              <w:right w:val="single" w:sz="4" w:space="0" w:color="auto"/>
            </w:tcBorders>
            <w:shd w:val="pct30" w:color="FFFF00" w:fill="auto"/>
          </w:tcPr>
          <w:p w14:paraId="298AA482" w14:textId="426B6719" w:rsidR="001E41F3" w:rsidRDefault="00AD484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D4840"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27FBA" w:rsidR="001E41F3" w:rsidRDefault="00AD4840" w:rsidP="002A6A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t>N</w:t>
            </w:r>
            <w:r w:rsidR="002A6AD3">
              <w:rPr>
                <w:rFonts w:hint="eastAsia"/>
                <w:noProof/>
              </w:rPr>
              <w:t>R</w:t>
            </w:r>
            <w:r w:rsidR="002A6AD3">
              <w:rPr>
                <w:noProof/>
              </w:rPr>
              <w:t>_</w:t>
            </w:r>
            <w:r w:rsidR="002A6AD3">
              <w:rPr>
                <w:rFonts w:hint="eastAsia"/>
                <w:noProof/>
              </w:rPr>
              <w:t>CA</w:t>
            </w:r>
            <w:r w:rsidR="002A6AD3">
              <w:rPr>
                <w:noProof/>
              </w:rPr>
              <w:t>DC_NR_LTE_DC_R16-UEConTest</w:t>
            </w:r>
            <w:r w:rsidR="002A6AD3">
              <w:rPr>
                <w:noProof/>
              </w:rPr>
              <w:fldChar w:fldCharType="end"/>
            </w:r>
            <w:r w:rsidR="002A6AD3">
              <w:rPr>
                <w:noProof/>
              </w:rPr>
              <w:fldChar w:fldCharType="end"/>
            </w:r>
            <w:r w:rsidR="002A6AD3">
              <w:rPr>
                <w:noProof/>
              </w:rPr>
              <w:fldChar w:fldCharType="end"/>
            </w:r>
            <w:r w:rsidR="002A6AD3">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AD4840"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D4840"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127B0" w:rsidR="001E41F3" w:rsidRDefault="006815E8" w:rsidP="00C22A62">
            <w:pPr>
              <w:pStyle w:val="CRCoverPage"/>
              <w:spacing w:after="0"/>
              <w:ind w:left="100"/>
              <w:rPr>
                <w:noProof/>
              </w:rPr>
            </w:pPr>
            <w:r>
              <w:rPr>
                <w:lang w:eastAsia="zh-CN"/>
              </w:rPr>
              <w:t>The</w:t>
            </w:r>
            <w:r w:rsidR="00274BF6">
              <w:rPr>
                <w:lang w:eastAsia="zh-CN"/>
              </w:rPr>
              <w:t xml:space="preserve">re is no bandwidth combination set defined for inter-band EN-DC configurations </w:t>
            </w:r>
            <w:r w:rsidR="00C22A62">
              <w:rPr>
                <w:lang w:eastAsia="zh-CN"/>
              </w:rPr>
              <w:t xml:space="preserve">including </w:t>
            </w:r>
            <w:r w:rsidR="00034FE4">
              <w:rPr>
                <w:lang w:eastAsia="zh-CN"/>
              </w:rPr>
              <w:t xml:space="preserve">FR1 and </w:t>
            </w:r>
            <w:r w:rsidR="00C22A62">
              <w:rPr>
                <w:lang w:eastAsia="zh-CN"/>
              </w:rPr>
              <w:t>FR2</w:t>
            </w:r>
            <w:r w:rsidR="00274BF6">
              <w:rPr>
                <w:lang w:eastAsia="zh-CN"/>
              </w:rPr>
              <w:t>. Thus there is no need to set a column for supported bandwidth combination set</w:t>
            </w:r>
            <w:r w:rsidR="00274BF6">
              <w:rPr>
                <w:rFonts w:hint="eastAsia"/>
                <w:lang w:eastAsia="zh-CN"/>
              </w:rPr>
              <w:t>(</w:t>
            </w:r>
            <w:r w:rsidR="00274BF6">
              <w:rPr>
                <w:lang w:eastAsia="zh-CN"/>
              </w:rPr>
              <w:t xml:space="preserve">s) in the tables of supported inter-band EN-DC configuration </w:t>
            </w:r>
            <w:r w:rsidR="00C22A62">
              <w:rPr>
                <w:lang w:eastAsia="zh-CN"/>
              </w:rPr>
              <w:t xml:space="preserve">including </w:t>
            </w:r>
            <w:r w:rsidR="00034FE4">
              <w:rPr>
                <w:lang w:eastAsia="zh-CN"/>
              </w:rPr>
              <w:t xml:space="preserve">FR1 and </w:t>
            </w:r>
            <w:r w:rsidR="00C22A62">
              <w:rPr>
                <w:lang w:eastAsia="zh-CN"/>
              </w:rPr>
              <w:t>FR2</w:t>
            </w:r>
            <w:r w:rsidR="00274BF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86122" w:rsidR="00141793" w:rsidRDefault="00274BF6" w:rsidP="00C22A62">
            <w:pPr>
              <w:pStyle w:val="CRCoverPage"/>
              <w:spacing w:after="0"/>
              <w:ind w:left="100"/>
              <w:rPr>
                <w:noProof/>
              </w:rPr>
            </w:pPr>
            <w:r>
              <w:rPr>
                <w:noProof/>
                <w:lang w:eastAsia="zh-CN"/>
              </w:rPr>
              <w:t>Remove the column</w:t>
            </w:r>
            <w:r w:rsidR="009F4FC4">
              <w:rPr>
                <w:noProof/>
                <w:lang w:eastAsia="zh-CN"/>
              </w:rPr>
              <w:t>s</w:t>
            </w:r>
            <w:r>
              <w:rPr>
                <w:noProof/>
                <w:lang w:eastAsia="zh-CN"/>
              </w:rPr>
              <w:t xml:space="preserve"> of supported </w:t>
            </w:r>
            <w:r>
              <w:rPr>
                <w:rFonts w:hint="eastAsia"/>
                <w:noProof/>
                <w:lang w:eastAsia="zh-CN"/>
              </w:rPr>
              <w:t>BCS</w:t>
            </w:r>
            <w:r>
              <w:rPr>
                <w:noProof/>
                <w:lang w:eastAsia="zh-CN"/>
              </w:rPr>
              <w:t xml:space="preserve">(s) in Table </w:t>
            </w:r>
            <w:r w:rsidR="00855B0A">
              <w:t>A.4.3.2B.2.3.11-2, Table A.4.3.2B.2.3.12-2, Table A.4.3.2B.2.3.13-2 and Table A.4.3.2B.2.3.14</w:t>
            </w:r>
            <w:r w:rsidR="00C22A62">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061D3" w:rsidR="001E41F3" w:rsidRDefault="006815E8" w:rsidP="00034FE4">
            <w:pPr>
              <w:pStyle w:val="CRCoverPage"/>
              <w:spacing w:after="0"/>
              <w:ind w:left="100"/>
              <w:rPr>
                <w:noProof/>
              </w:rPr>
            </w:pPr>
            <w:r>
              <w:rPr>
                <w:rFonts w:hint="eastAsia"/>
                <w:noProof/>
                <w:lang w:eastAsia="zh-CN"/>
              </w:rPr>
              <w:t>T</w:t>
            </w:r>
            <w:r>
              <w:rPr>
                <w:noProof/>
                <w:lang w:eastAsia="zh-CN"/>
              </w:rPr>
              <w:t xml:space="preserve">he </w:t>
            </w:r>
            <w:r w:rsidR="009F4FC4">
              <w:rPr>
                <w:noProof/>
                <w:lang w:eastAsia="zh-CN"/>
              </w:rPr>
              <w:t xml:space="preserve">supported inter-band EN-DC configurations </w:t>
            </w:r>
            <w:r w:rsidR="00034FE4">
              <w:rPr>
                <w:noProof/>
                <w:lang w:eastAsia="zh-CN"/>
              </w:rPr>
              <w:t>including FR1 and FR2</w:t>
            </w:r>
            <w:r w:rsidR="009F4FC4">
              <w:rPr>
                <w:noProof/>
                <w:lang w:eastAsia="zh-CN"/>
              </w:rPr>
              <w:t xml:space="preserve"> are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B7D63" w:rsidR="001E41F3" w:rsidRDefault="00855B0A" w:rsidP="00C22A62">
            <w:pPr>
              <w:pStyle w:val="CRCoverPage"/>
              <w:spacing w:after="0"/>
              <w:ind w:left="100"/>
              <w:rPr>
                <w:noProof/>
              </w:rPr>
            </w:pPr>
            <w:r>
              <w:t>A.4.3.2B.2.3.11</w:t>
            </w:r>
            <w:r w:rsidR="009F4FC4">
              <w:t xml:space="preserve">, </w:t>
            </w:r>
            <w:r w:rsidR="009F4FC4" w:rsidRPr="005D72E7">
              <w:t>A.4.3.2B.2.3.</w:t>
            </w:r>
            <w:r>
              <w:t>12</w:t>
            </w:r>
            <w:r w:rsidR="009F4FC4">
              <w:t xml:space="preserve">, </w:t>
            </w:r>
            <w:r w:rsidR="009F4FC4" w:rsidRPr="005D72E7">
              <w:t>A.4.3.2B.2.3.</w:t>
            </w:r>
            <w:r>
              <w:t>13</w:t>
            </w:r>
            <w:r w:rsidR="009F4FC4">
              <w:t xml:space="preserve">, </w:t>
            </w:r>
            <w:r w:rsidR="009F4FC4" w:rsidRPr="005D72E7">
              <w:t>A.4.3.2B.2.3.</w:t>
            </w:r>
            <w: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35C42D7" w14:textId="77777777" w:rsidR="00855B0A" w:rsidRPr="005D72E7" w:rsidRDefault="00855B0A" w:rsidP="00855B0A">
      <w:pPr>
        <w:pStyle w:val="6"/>
      </w:pPr>
      <w:bookmarkStart w:id="2" w:name="_Toc27410929"/>
      <w:bookmarkStart w:id="3" w:name="_Toc36039442"/>
      <w:bookmarkStart w:id="4" w:name="_Toc43838802"/>
      <w:bookmarkStart w:id="5" w:name="_Toc51772959"/>
      <w:bookmarkStart w:id="6" w:name="_Toc58245166"/>
      <w:bookmarkStart w:id="7" w:name="_Toc68089615"/>
      <w:bookmarkStart w:id="8" w:name="_Toc69067736"/>
      <w:bookmarkStart w:id="9" w:name="_Toc75383284"/>
      <w:bookmarkStart w:id="10" w:name="_Toc83706932"/>
      <w:bookmarkStart w:id="11" w:name="_Toc90491637"/>
      <w:r w:rsidRPr="005D72E7">
        <w:t>A.4.3.2B.2.3.11</w:t>
      </w:r>
      <w:r w:rsidRPr="005D72E7">
        <w:tab/>
        <w:t>Inter-band EN-DC including FR1 and FR2 (three bands)</w:t>
      </w:r>
      <w:bookmarkEnd w:id="2"/>
      <w:bookmarkEnd w:id="3"/>
      <w:bookmarkEnd w:id="4"/>
      <w:bookmarkEnd w:id="5"/>
      <w:bookmarkEnd w:id="6"/>
      <w:bookmarkEnd w:id="7"/>
      <w:bookmarkEnd w:id="8"/>
      <w:bookmarkEnd w:id="9"/>
      <w:bookmarkEnd w:id="10"/>
      <w:bookmarkEnd w:id="11"/>
    </w:p>
    <w:p w14:paraId="657D2532" w14:textId="77777777" w:rsidR="00855B0A" w:rsidRPr="005D72E7" w:rsidRDefault="00855B0A" w:rsidP="00855B0A">
      <w:pPr>
        <w:pStyle w:val="TH"/>
        <w:ind w:left="567"/>
      </w:pPr>
      <w:r w:rsidRPr="005D72E7">
        <w:t>Table A.4.3.2B.2.3.11-1: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w:t>
      </w:r>
      <w:r w:rsidRPr="005D72E7">
        <w:rPr>
          <w:lang w:eastAsia="fi-FI"/>
        </w:rPr>
        <w:t xml:space="preserve"> including </w:t>
      </w:r>
      <w:r w:rsidRPr="005D72E7">
        <w:t>FR1 and FR2,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855B0A" w:rsidRPr="005D72E7" w14:paraId="41C8C6EE"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D08C902" w14:textId="77777777" w:rsidR="00855B0A" w:rsidRPr="005D72E7" w:rsidRDefault="00855B0A" w:rsidP="003664B2">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2513FD09" w14:textId="77777777" w:rsidR="00855B0A" w:rsidRPr="005D72E7" w:rsidRDefault="00855B0A" w:rsidP="003664B2">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ADF1BAA" w14:textId="77777777" w:rsidR="00855B0A" w:rsidRPr="005D72E7" w:rsidRDefault="00855B0A"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C34F09F" w14:textId="77777777" w:rsidR="00855B0A" w:rsidRPr="005D72E7" w:rsidRDefault="00855B0A"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5FFCF85" w14:textId="77777777" w:rsidR="00855B0A" w:rsidRPr="005D72E7" w:rsidRDefault="00855B0A" w:rsidP="003664B2">
            <w:pPr>
              <w:pStyle w:val="TAH"/>
            </w:pPr>
            <w:r w:rsidRPr="005D72E7">
              <w:t>Comments</w:t>
            </w:r>
          </w:p>
        </w:tc>
      </w:tr>
      <w:tr w:rsidR="00855B0A" w:rsidRPr="005D72E7" w14:paraId="11A8FFD9"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E847958" w14:textId="77777777" w:rsidR="00855B0A" w:rsidRPr="005D72E7" w:rsidRDefault="00855B0A" w:rsidP="003664B2">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B2FF97D" w14:textId="77777777" w:rsidR="00855B0A" w:rsidRPr="005D72E7" w:rsidRDefault="00855B0A" w:rsidP="003664B2">
            <w:pPr>
              <w:pStyle w:val="TAL"/>
            </w:pPr>
            <w:r w:rsidRPr="005D72E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0A83060F" w14:textId="77777777" w:rsidR="00855B0A" w:rsidRPr="005D72E7" w:rsidRDefault="00855B0A" w:rsidP="003664B2">
            <w:pPr>
              <w:pStyle w:val="TAC"/>
            </w:pPr>
            <w:r w:rsidRPr="005D72E7">
              <w:t>36.101, 5.6A.1</w:t>
            </w:r>
          </w:p>
          <w:p w14:paraId="5F8C122A" w14:textId="77777777" w:rsidR="00855B0A" w:rsidRPr="005D72E7" w:rsidRDefault="00855B0A" w:rsidP="003664B2">
            <w:pPr>
              <w:pStyle w:val="TAC"/>
            </w:pPr>
            <w:r w:rsidRPr="005D72E7">
              <w:t>38.101-1, 5.3A.5</w:t>
            </w:r>
          </w:p>
          <w:p w14:paraId="1BA1AF40" w14:textId="77777777" w:rsidR="00855B0A" w:rsidRPr="005D72E7" w:rsidRDefault="00855B0A" w:rsidP="003664B2">
            <w:pPr>
              <w:pStyle w:val="TAC"/>
            </w:pPr>
            <w:r w:rsidRPr="005D72E7">
              <w:t>38.101-2, 5.3A.4</w:t>
            </w:r>
          </w:p>
          <w:p w14:paraId="24CCE37F" w14:textId="77777777" w:rsidR="00855B0A" w:rsidRPr="005D72E7" w:rsidRDefault="00855B0A" w:rsidP="003664B2">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63405048" w14:textId="77777777" w:rsidR="00855B0A" w:rsidRPr="005D72E7" w:rsidRDefault="00855B0A" w:rsidP="003664B2">
            <w:pPr>
              <w:pStyle w:val="TAL"/>
            </w:pPr>
            <w:r w:rsidRPr="005D72E7">
              <w:t>pc_</w:t>
            </w:r>
            <w:r w:rsidRPr="005D72E7">
              <w:rPr>
                <w:lang w:eastAsia="zh-CN"/>
              </w:rPr>
              <w:t>D</w:t>
            </w:r>
            <w:r w:rsidRPr="005D72E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3554CF7F" w14:textId="77777777" w:rsidR="00855B0A" w:rsidRPr="005D72E7" w:rsidRDefault="00855B0A" w:rsidP="003664B2">
            <w:pPr>
              <w:pStyle w:val="TAL"/>
            </w:pPr>
          </w:p>
        </w:tc>
      </w:tr>
    </w:tbl>
    <w:p w14:paraId="1B6BF0F7" w14:textId="77777777" w:rsidR="00855B0A" w:rsidRPr="005D72E7" w:rsidRDefault="00855B0A" w:rsidP="00855B0A"/>
    <w:p w14:paraId="1707F200" w14:textId="77777777" w:rsidR="00855B0A" w:rsidRPr="005D72E7" w:rsidRDefault="00855B0A" w:rsidP="00855B0A">
      <w:pPr>
        <w:pStyle w:val="TH"/>
        <w:ind w:left="567"/>
      </w:pPr>
      <w:r w:rsidRPr="005D72E7">
        <w:t>Table A.4.3.2B.2.3.11-1a: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855B0A" w:rsidRPr="005D72E7" w14:paraId="6DA8C2A9"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6DB9B4E" w14:textId="77777777" w:rsidR="00855B0A" w:rsidRPr="005D72E7" w:rsidRDefault="00855B0A" w:rsidP="003664B2">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1E1C6BE" w14:textId="77777777" w:rsidR="00855B0A" w:rsidRPr="005D72E7" w:rsidRDefault="00855B0A" w:rsidP="003664B2">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D9244D5" w14:textId="77777777" w:rsidR="00855B0A" w:rsidRPr="005D72E7" w:rsidRDefault="00855B0A"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F67891A" w14:textId="77777777" w:rsidR="00855B0A" w:rsidRPr="005D72E7" w:rsidRDefault="00855B0A"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2038F99" w14:textId="77777777" w:rsidR="00855B0A" w:rsidRPr="005D72E7" w:rsidRDefault="00855B0A" w:rsidP="003664B2">
            <w:pPr>
              <w:pStyle w:val="TAH"/>
            </w:pPr>
            <w:r w:rsidRPr="005D72E7">
              <w:t>Comments</w:t>
            </w:r>
          </w:p>
        </w:tc>
      </w:tr>
      <w:tr w:rsidR="00855B0A" w:rsidRPr="005D72E7" w14:paraId="152A9A6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E40C4AD" w14:textId="77777777" w:rsidR="00855B0A" w:rsidRPr="005D72E7" w:rsidRDefault="00855B0A" w:rsidP="003664B2">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5C627A6" w14:textId="77777777" w:rsidR="00855B0A" w:rsidRPr="005D72E7" w:rsidRDefault="00855B0A" w:rsidP="003664B2">
            <w:pPr>
              <w:pStyle w:val="TAL"/>
            </w:pPr>
            <w:r w:rsidRPr="005D72E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DEBB616" w14:textId="77777777" w:rsidR="00855B0A" w:rsidRPr="005D72E7" w:rsidRDefault="00855B0A" w:rsidP="003664B2">
            <w:pPr>
              <w:pStyle w:val="TAC"/>
            </w:pPr>
            <w:r w:rsidRPr="005D72E7">
              <w:t>36.101, 5.6A.1</w:t>
            </w:r>
          </w:p>
          <w:p w14:paraId="06B55F55" w14:textId="77777777" w:rsidR="00855B0A" w:rsidRPr="005D72E7" w:rsidRDefault="00855B0A" w:rsidP="003664B2">
            <w:pPr>
              <w:pStyle w:val="TAC"/>
            </w:pPr>
            <w:r w:rsidRPr="005D72E7">
              <w:t>38.101-1, 5.3A.5</w:t>
            </w:r>
          </w:p>
          <w:p w14:paraId="771704BC" w14:textId="77777777" w:rsidR="00855B0A" w:rsidRPr="005D72E7" w:rsidRDefault="00855B0A" w:rsidP="003664B2">
            <w:pPr>
              <w:pStyle w:val="TAC"/>
            </w:pPr>
            <w:r w:rsidRPr="005D72E7">
              <w:t>38.101-2, 5.3A.4</w:t>
            </w:r>
          </w:p>
          <w:p w14:paraId="491D9DBA" w14:textId="77777777" w:rsidR="00855B0A" w:rsidRPr="005D72E7" w:rsidRDefault="00855B0A" w:rsidP="003664B2">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1038C51C" w14:textId="77777777" w:rsidR="00855B0A" w:rsidRPr="005D72E7" w:rsidRDefault="00855B0A" w:rsidP="003664B2">
            <w:pPr>
              <w:pStyle w:val="TAC"/>
              <w:rPr>
                <w:rFonts w:cs="Arial"/>
                <w:szCs w:val="18"/>
              </w:rPr>
            </w:pPr>
            <w:r w:rsidRPr="005D72E7">
              <w:t>pc_</w:t>
            </w:r>
            <w:r w:rsidRPr="005D72E7">
              <w:rPr>
                <w:lang w:eastAsia="zh-CN"/>
              </w:rPr>
              <w:t>U</w:t>
            </w:r>
            <w:r w:rsidRPr="005D72E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6CEE8329" w14:textId="77777777" w:rsidR="00855B0A" w:rsidRPr="005D72E7" w:rsidRDefault="00855B0A" w:rsidP="003664B2">
            <w:pPr>
              <w:pStyle w:val="TAL"/>
            </w:pPr>
          </w:p>
        </w:tc>
      </w:tr>
    </w:tbl>
    <w:p w14:paraId="1E715707" w14:textId="77777777" w:rsidR="00855B0A" w:rsidRPr="005D72E7" w:rsidRDefault="00855B0A" w:rsidP="00855B0A"/>
    <w:p w14:paraId="7D246E92" w14:textId="77777777" w:rsidR="00855B0A" w:rsidRPr="005D72E7" w:rsidRDefault="00855B0A" w:rsidP="00855B0A">
      <w:pPr>
        <w:pStyle w:val="TH"/>
        <w:ind w:left="567"/>
      </w:pPr>
      <w:r w:rsidRPr="005D72E7">
        <w:t>Table A.4.3.2B.2.3.11-2: Supported Inter-band EN-DC configurations including FR1 and FR2 (three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855B0A" w:rsidRPr="005D72E7" w14:paraId="3A020BB2" w14:textId="77777777" w:rsidTr="003664B2">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9B2DEBB" w14:textId="77777777" w:rsidR="00855B0A" w:rsidRPr="005D72E7" w:rsidRDefault="00855B0A" w:rsidP="003664B2">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5E17AA56" w14:textId="77777777" w:rsidR="00855B0A" w:rsidRPr="005D72E7" w:rsidRDefault="00855B0A" w:rsidP="003664B2">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CEE8F91" w14:textId="77777777" w:rsidR="00855B0A" w:rsidRPr="005D72E7" w:rsidRDefault="00855B0A" w:rsidP="003664B2">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7067DD9" w14:textId="77777777" w:rsidR="00855B0A" w:rsidRPr="005D72E7" w:rsidRDefault="00855B0A" w:rsidP="003664B2">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tc>
        <w:tc>
          <w:tcPr>
            <w:tcW w:w="1559" w:type="pct"/>
            <w:tcBorders>
              <w:top w:val="single" w:sz="4" w:space="0" w:color="auto"/>
              <w:left w:val="single" w:sz="4" w:space="0" w:color="auto"/>
              <w:bottom w:val="single" w:sz="4" w:space="0" w:color="auto"/>
              <w:right w:val="single" w:sz="4" w:space="0" w:color="auto"/>
            </w:tcBorders>
          </w:tcPr>
          <w:p w14:paraId="4F16D54F" w14:textId="443452B3" w:rsidR="00855B0A" w:rsidRPr="005D72E7" w:rsidRDefault="00855B0A" w:rsidP="003664B2">
            <w:pPr>
              <w:keepNext/>
              <w:keepLines/>
              <w:spacing w:after="0"/>
              <w:jc w:val="center"/>
              <w:rPr>
                <w:rFonts w:ascii="Arial" w:eastAsia="PMingLiU" w:hAnsi="Arial"/>
                <w:b/>
                <w:sz w:val="18"/>
              </w:rPr>
            </w:pPr>
            <w:commentRangeStart w:id="12"/>
            <w:del w:id="13" w:author="ZTE-Ma Zhifeng" w:date="2022-02-02T21:57:00Z">
              <w:r w:rsidRPr="005D72E7" w:rsidDel="009179D4">
                <w:rPr>
                  <w:rFonts w:ascii="Arial" w:eastAsia="PMingLiU" w:hAnsi="Arial"/>
                  <w:b/>
                  <w:sz w:val="18"/>
                </w:rPr>
                <w:delText>Supported Bandwidth Combination Set(s)</w:delText>
              </w:r>
            </w:del>
            <w:commentRangeEnd w:id="12"/>
            <w:r w:rsidR="009179D4">
              <w:rPr>
                <w:rStyle w:val="ad"/>
              </w:rPr>
              <w:commentReference w:id="12"/>
            </w:r>
          </w:p>
        </w:tc>
      </w:tr>
      <w:tr w:rsidR="00855B0A" w:rsidRPr="005D72E7" w14:paraId="1BF2AE6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8776E4" w14:textId="77777777" w:rsidR="00855B0A" w:rsidRPr="005D72E7" w:rsidRDefault="00855B0A" w:rsidP="003664B2">
            <w:pPr>
              <w:pStyle w:val="TAL"/>
              <w:rPr>
                <w:rFonts w:eastAsia="PMingLiU"/>
                <w:lang w:eastAsia="ja-JP"/>
              </w:rPr>
            </w:pPr>
            <w:r w:rsidRPr="005D72E7">
              <w:t>DC_1A_n78A-n257A</w:t>
            </w:r>
          </w:p>
        </w:tc>
        <w:tc>
          <w:tcPr>
            <w:tcW w:w="629" w:type="pct"/>
            <w:tcBorders>
              <w:top w:val="single" w:sz="4" w:space="0" w:color="auto"/>
              <w:left w:val="single" w:sz="4" w:space="0" w:color="auto"/>
              <w:bottom w:val="single" w:sz="4" w:space="0" w:color="auto"/>
              <w:right w:val="single" w:sz="4" w:space="0" w:color="auto"/>
            </w:tcBorders>
          </w:tcPr>
          <w:p w14:paraId="16E8F0C2"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68F38F"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546774"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1190F3" w14:textId="77777777" w:rsidR="00855B0A" w:rsidRPr="005D72E7" w:rsidRDefault="00855B0A" w:rsidP="003664B2">
            <w:pPr>
              <w:keepNext/>
              <w:keepLines/>
              <w:spacing w:after="0"/>
              <w:jc w:val="center"/>
              <w:rPr>
                <w:rFonts w:ascii="Arial" w:eastAsia="PMingLiU" w:hAnsi="Arial"/>
                <w:sz w:val="18"/>
              </w:rPr>
            </w:pPr>
          </w:p>
        </w:tc>
      </w:tr>
      <w:tr w:rsidR="00855B0A" w:rsidRPr="005D72E7" w14:paraId="70D480A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189747" w14:textId="77777777" w:rsidR="00855B0A" w:rsidRPr="005D72E7" w:rsidRDefault="00855B0A" w:rsidP="003664B2">
            <w:pPr>
              <w:pStyle w:val="TAL"/>
              <w:rPr>
                <w:rFonts w:eastAsia="PMingLiU"/>
                <w:lang w:eastAsia="ja-JP"/>
              </w:rPr>
            </w:pPr>
            <w:r w:rsidRPr="005D72E7">
              <w:t>DC_1A_n79A-n257A</w:t>
            </w:r>
          </w:p>
        </w:tc>
        <w:tc>
          <w:tcPr>
            <w:tcW w:w="629" w:type="pct"/>
            <w:tcBorders>
              <w:top w:val="single" w:sz="4" w:space="0" w:color="auto"/>
              <w:left w:val="single" w:sz="4" w:space="0" w:color="auto"/>
              <w:bottom w:val="single" w:sz="4" w:space="0" w:color="auto"/>
              <w:right w:val="single" w:sz="4" w:space="0" w:color="auto"/>
            </w:tcBorders>
          </w:tcPr>
          <w:p w14:paraId="7270690A"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D7A9433"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945433"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F6F030A" w14:textId="77777777" w:rsidR="00855B0A" w:rsidRPr="005D72E7" w:rsidRDefault="00855B0A" w:rsidP="003664B2">
            <w:pPr>
              <w:keepNext/>
              <w:keepLines/>
              <w:spacing w:after="0"/>
              <w:jc w:val="center"/>
              <w:rPr>
                <w:rFonts w:ascii="Arial" w:eastAsia="PMingLiU" w:hAnsi="Arial"/>
                <w:sz w:val="18"/>
              </w:rPr>
            </w:pPr>
          </w:p>
        </w:tc>
      </w:tr>
      <w:tr w:rsidR="00855B0A" w:rsidRPr="005D72E7" w14:paraId="0D95242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5887B2" w14:textId="77777777" w:rsidR="00855B0A" w:rsidRPr="005D72E7" w:rsidRDefault="00855B0A" w:rsidP="003664B2">
            <w:pPr>
              <w:pStyle w:val="TAL"/>
              <w:rPr>
                <w:rFonts w:eastAsia="PMingLiU"/>
                <w:lang w:eastAsia="ja-JP"/>
              </w:rPr>
            </w:pPr>
            <w:r w:rsidRPr="005D72E7">
              <w:t>DC_3A_n78A-n257A</w:t>
            </w:r>
          </w:p>
        </w:tc>
        <w:tc>
          <w:tcPr>
            <w:tcW w:w="629" w:type="pct"/>
            <w:tcBorders>
              <w:top w:val="single" w:sz="4" w:space="0" w:color="auto"/>
              <w:left w:val="single" w:sz="4" w:space="0" w:color="auto"/>
              <w:bottom w:val="single" w:sz="4" w:space="0" w:color="auto"/>
              <w:right w:val="single" w:sz="4" w:space="0" w:color="auto"/>
            </w:tcBorders>
          </w:tcPr>
          <w:p w14:paraId="165A896A"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A566181"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E75BF7"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C00539" w14:textId="77777777" w:rsidR="00855B0A" w:rsidRPr="005D72E7" w:rsidRDefault="00855B0A" w:rsidP="003664B2">
            <w:pPr>
              <w:keepNext/>
              <w:keepLines/>
              <w:spacing w:after="0"/>
              <w:jc w:val="center"/>
              <w:rPr>
                <w:rFonts w:ascii="Arial" w:eastAsia="PMingLiU" w:hAnsi="Arial"/>
                <w:sz w:val="18"/>
              </w:rPr>
            </w:pPr>
          </w:p>
        </w:tc>
      </w:tr>
      <w:tr w:rsidR="00855B0A" w:rsidRPr="005D72E7" w14:paraId="11D4DF1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992B89" w14:textId="77777777" w:rsidR="00855B0A" w:rsidRPr="005D72E7" w:rsidRDefault="00855B0A" w:rsidP="003664B2">
            <w:pPr>
              <w:pStyle w:val="TAL"/>
              <w:rPr>
                <w:rFonts w:eastAsia="PMingLiU"/>
                <w:lang w:eastAsia="ja-JP"/>
              </w:rPr>
            </w:pPr>
            <w:r w:rsidRPr="005D72E7">
              <w:t>DC_3A_n79A-n257A</w:t>
            </w:r>
          </w:p>
        </w:tc>
        <w:tc>
          <w:tcPr>
            <w:tcW w:w="629" w:type="pct"/>
            <w:tcBorders>
              <w:top w:val="single" w:sz="4" w:space="0" w:color="auto"/>
              <w:left w:val="single" w:sz="4" w:space="0" w:color="auto"/>
              <w:bottom w:val="single" w:sz="4" w:space="0" w:color="auto"/>
              <w:right w:val="single" w:sz="4" w:space="0" w:color="auto"/>
            </w:tcBorders>
          </w:tcPr>
          <w:p w14:paraId="6827FD29"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27F84A"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6D2C63"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4CB552" w14:textId="77777777" w:rsidR="00855B0A" w:rsidRPr="005D72E7" w:rsidRDefault="00855B0A" w:rsidP="003664B2">
            <w:pPr>
              <w:keepNext/>
              <w:keepLines/>
              <w:spacing w:after="0"/>
              <w:jc w:val="center"/>
              <w:rPr>
                <w:rFonts w:ascii="Arial" w:eastAsia="PMingLiU" w:hAnsi="Arial"/>
                <w:sz w:val="18"/>
              </w:rPr>
            </w:pPr>
          </w:p>
        </w:tc>
      </w:tr>
      <w:tr w:rsidR="00855B0A" w:rsidRPr="005D72E7" w14:paraId="6305A08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7F0FBB" w14:textId="77777777" w:rsidR="00855B0A" w:rsidRPr="005D72E7" w:rsidRDefault="00855B0A" w:rsidP="003664B2">
            <w:pPr>
              <w:pStyle w:val="TAL"/>
              <w:rPr>
                <w:rFonts w:eastAsia="PMingLiU"/>
                <w:lang w:eastAsia="ja-JP"/>
              </w:rPr>
            </w:pPr>
            <w:r w:rsidRPr="005D72E7">
              <w:t>DC_19A_n78A-n257A</w:t>
            </w:r>
          </w:p>
        </w:tc>
        <w:tc>
          <w:tcPr>
            <w:tcW w:w="629" w:type="pct"/>
            <w:tcBorders>
              <w:top w:val="single" w:sz="4" w:space="0" w:color="auto"/>
              <w:left w:val="single" w:sz="4" w:space="0" w:color="auto"/>
              <w:bottom w:val="single" w:sz="4" w:space="0" w:color="auto"/>
              <w:right w:val="single" w:sz="4" w:space="0" w:color="auto"/>
            </w:tcBorders>
          </w:tcPr>
          <w:p w14:paraId="5B8B5060"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974BBE"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17BD5"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3882FB" w14:textId="77777777" w:rsidR="00855B0A" w:rsidRPr="005D72E7" w:rsidRDefault="00855B0A" w:rsidP="003664B2">
            <w:pPr>
              <w:keepNext/>
              <w:keepLines/>
              <w:spacing w:after="0"/>
              <w:jc w:val="center"/>
              <w:rPr>
                <w:rFonts w:ascii="Arial" w:eastAsia="PMingLiU" w:hAnsi="Arial"/>
                <w:sz w:val="18"/>
              </w:rPr>
            </w:pPr>
          </w:p>
        </w:tc>
      </w:tr>
      <w:tr w:rsidR="00855B0A" w:rsidRPr="005D72E7" w14:paraId="717F0FD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ECA14D" w14:textId="77777777" w:rsidR="00855B0A" w:rsidRPr="005D72E7" w:rsidRDefault="00855B0A" w:rsidP="003664B2">
            <w:pPr>
              <w:pStyle w:val="TAL"/>
              <w:rPr>
                <w:rFonts w:eastAsia="PMingLiU"/>
                <w:lang w:eastAsia="ja-JP"/>
              </w:rPr>
            </w:pPr>
            <w:r w:rsidRPr="005D72E7">
              <w:t>DC_19A_n79A-n257A</w:t>
            </w:r>
          </w:p>
        </w:tc>
        <w:tc>
          <w:tcPr>
            <w:tcW w:w="629" w:type="pct"/>
            <w:tcBorders>
              <w:top w:val="single" w:sz="4" w:space="0" w:color="auto"/>
              <w:left w:val="single" w:sz="4" w:space="0" w:color="auto"/>
              <w:bottom w:val="single" w:sz="4" w:space="0" w:color="auto"/>
              <w:right w:val="single" w:sz="4" w:space="0" w:color="auto"/>
            </w:tcBorders>
          </w:tcPr>
          <w:p w14:paraId="35F4F8A4"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F3741D"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BA296B"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D3C024" w14:textId="77777777" w:rsidR="00855B0A" w:rsidRPr="005D72E7" w:rsidRDefault="00855B0A" w:rsidP="003664B2">
            <w:pPr>
              <w:keepNext/>
              <w:keepLines/>
              <w:spacing w:after="0"/>
              <w:jc w:val="center"/>
              <w:rPr>
                <w:rFonts w:ascii="Arial" w:eastAsia="PMingLiU" w:hAnsi="Arial"/>
                <w:sz w:val="18"/>
              </w:rPr>
            </w:pPr>
          </w:p>
        </w:tc>
      </w:tr>
      <w:tr w:rsidR="00855B0A" w:rsidRPr="005D72E7" w14:paraId="573CADAD" w14:textId="77777777" w:rsidTr="003664B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28FF1D1" w14:textId="77777777" w:rsidR="00855B0A" w:rsidRPr="005D72E7" w:rsidRDefault="00855B0A" w:rsidP="003664B2">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5.5B.6.2-1</w:t>
            </w:r>
            <w:r w:rsidRPr="005D72E7">
              <w:rPr>
                <w:rFonts w:eastAsia="PMingLiU"/>
              </w:rPr>
              <w:t>, e.g. ‘</w:t>
            </w:r>
            <w:r w:rsidRPr="005D72E7">
              <w:t>DC_1A_n78A-n257A’</w:t>
            </w:r>
            <w:r w:rsidRPr="005D72E7">
              <w:rPr>
                <w:rFonts w:eastAsia="PMingLiU"/>
              </w:rPr>
              <w:t xml:space="preserve"> indicates EN-DC operation on E-UTRA band 1 with E-UTRA DL Bandwidth Class A and </w:t>
            </w:r>
            <w:r w:rsidRPr="005D72E7">
              <w:rPr>
                <w:rFonts w:eastAsia="PMingLiU"/>
                <w:lang w:eastAsia="zh-CN"/>
              </w:rPr>
              <w:t>NR</w:t>
            </w:r>
            <w:r w:rsidRPr="005D72E7">
              <w:rPr>
                <w:rFonts w:eastAsia="PMingLiU"/>
              </w:rPr>
              <w:t xml:space="preserve"> CA configuration CA_n78A-n257A on NR band n78 and n257 both with NR DL CA Bandwidth Class A.</w:t>
            </w:r>
          </w:p>
        </w:tc>
      </w:tr>
    </w:tbl>
    <w:p w14:paraId="4DDF9C04" w14:textId="77777777" w:rsidR="00855B0A" w:rsidRPr="005D72E7" w:rsidRDefault="00855B0A" w:rsidP="00855B0A"/>
    <w:p w14:paraId="16711AF3" w14:textId="77777777" w:rsidR="00855B0A" w:rsidRPr="005D72E7" w:rsidRDefault="00855B0A" w:rsidP="00855B0A">
      <w:pPr>
        <w:pStyle w:val="6"/>
      </w:pPr>
      <w:bookmarkStart w:id="14" w:name="_Toc27410930"/>
      <w:bookmarkStart w:id="15" w:name="_Toc36039443"/>
      <w:bookmarkStart w:id="16" w:name="_Toc43838803"/>
      <w:bookmarkStart w:id="17" w:name="_Toc51772960"/>
      <w:bookmarkStart w:id="18" w:name="_Toc58245167"/>
      <w:bookmarkStart w:id="19" w:name="_Toc68089616"/>
      <w:bookmarkStart w:id="20" w:name="_Toc69067737"/>
      <w:bookmarkStart w:id="21" w:name="_Toc75383285"/>
      <w:bookmarkStart w:id="22" w:name="_Toc83706933"/>
      <w:bookmarkStart w:id="23" w:name="_Toc90491638"/>
      <w:r w:rsidRPr="005D72E7">
        <w:lastRenderedPageBreak/>
        <w:t>A.4.3.2B.2.3.12</w:t>
      </w:r>
      <w:r w:rsidRPr="005D72E7">
        <w:tab/>
        <w:t>Inter-band EN-DC including FR1 and FR2 (four bands)</w:t>
      </w:r>
      <w:bookmarkEnd w:id="14"/>
      <w:bookmarkEnd w:id="15"/>
      <w:bookmarkEnd w:id="16"/>
      <w:bookmarkEnd w:id="17"/>
      <w:bookmarkEnd w:id="18"/>
      <w:bookmarkEnd w:id="19"/>
      <w:bookmarkEnd w:id="20"/>
      <w:bookmarkEnd w:id="21"/>
      <w:bookmarkEnd w:id="22"/>
      <w:bookmarkEnd w:id="23"/>
    </w:p>
    <w:p w14:paraId="0C23996C" w14:textId="77777777" w:rsidR="00855B0A" w:rsidRPr="005D72E7" w:rsidRDefault="00855B0A" w:rsidP="00855B0A">
      <w:pPr>
        <w:pStyle w:val="TH"/>
        <w:ind w:left="567"/>
      </w:pPr>
      <w:r w:rsidRPr="005D72E7">
        <w:t>Table A.4.3.2B.2.3.12-1: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w:t>
      </w:r>
      <w:r w:rsidRPr="005D72E7">
        <w:rPr>
          <w:lang w:eastAsia="fi-FI"/>
        </w:rPr>
        <w:t xml:space="preserve"> including </w:t>
      </w:r>
      <w:r w:rsidRPr="005D72E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855B0A" w:rsidRPr="005D72E7" w14:paraId="40D2B60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CC1801A" w14:textId="77777777" w:rsidR="00855B0A" w:rsidRPr="005D72E7" w:rsidRDefault="00855B0A" w:rsidP="003664B2">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365C444E" w14:textId="77777777" w:rsidR="00855B0A" w:rsidRPr="005D72E7" w:rsidRDefault="00855B0A" w:rsidP="003664B2">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CB53C88" w14:textId="77777777" w:rsidR="00855B0A" w:rsidRPr="005D72E7" w:rsidRDefault="00855B0A"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FDFD8DE" w14:textId="77777777" w:rsidR="00855B0A" w:rsidRPr="005D72E7" w:rsidRDefault="00855B0A"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8F7D9C" w14:textId="77777777" w:rsidR="00855B0A" w:rsidRPr="005D72E7" w:rsidRDefault="00855B0A" w:rsidP="003664B2">
            <w:pPr>
              <w:pStyle w:val="TAH"/>
            </w:pPr>
            <w:r w:rsidRPr="005D72E7">
              <w:t>Comments</w:t>
            </w:r>
          </w:p>
        </w:tc>
      </w:tr>
      <w:tr w:rsidR="00855B0A" w:rsidRPr="005D72E7" w14:paraId="53013D11"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E9DAA51" w14:textId="77777777" w:rsidR="00855B0A" w:rsidRPr="005D72E7" w:rsidRDefault="00855B0A" w:rsidP="003664B2">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19BD0B9" w14:textId="77777777" w:rsidR="00855B0A" w:rsidRPr="005D72E7" w:rsidRDefault="00855B0A" w:rsidP="003664B2">
            <w:pPr>
              <w:pStyle w:val="TAL"/>
            </w:pPr>
            <w:r w:rsidRPr="005D72E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41A3273E" w14:textId="77777777" w:rsidR="00855B0A" w:rsidRPr="005D72E7" w:rsidRDefault="00855B0A" w:rsidP="003664B2">
            <w:pPr>
              <w:pStyle w:val="TAC"/>
            </w:pPr>
            <w:r w:rsidRPr="005D72E7">
              <w:t>36.101, 5.6A.1</w:t>
            </w:r>
          </w:p>
          <w:p w14:paraId="2B254DCA" w14:textId="77777777" w:rsidR="00855B0A" w:rsidRPr="005D72E7" w:rsidRDefault="00855B0A" w:rsidP="003664B2">
            <w:pPr>
              <w:pStyle w:val="TAC"/>
            </w:pPr>
            <w:r w:rsidRPr="005D72E7">
              <w:t>38.101-1, 5.3A.5</w:t>
            </w:r>
          </w:p>
          <w:p w14:paraId="5126172C" w14:textId="77777777" w:rsidR="00855B0A" w:rsidRPr="005D72E7" w:rsidRDefault="00855B0A" w:rsidP="003664B2">
            <w:pPr>
              <w:pStyle w:val="TAC"/>
            </w:pPr>
            <w:r w:rsidRPr="005D72E7">
              <w:t>38.101-2, 5.3A.4</w:t>
            </w:r>
          </w:p>
          <w:p w14:paraId="3D53D631"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44CDC28" w14:textId="77777777" w:rsidR="00855B0A" w:rsidRPr="005D72E7" w:rsidRDefault="00855B0A" w:rsidP="003664B2">
            <w:pPr>
              <w:pStyle w:val="TAL"/>
            </w:pPr>
            <w:r w:rsidRPr="005D72E7">
              <w:t>pc_</w:t>
            </w:r>
            <w:r w:rsidRPr="005D72E7">
              <w:rPr>
                <w:lang w:eastAsia="zh-CN"/>
              </w:rPr>
              <w:t>D</w:t>
            </w:r>
            <w:r w:rsidRPr="005D72E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23A6D9E0" w14:textId="77777777" w:rsidR="00855B0A" w:rsidRPr="005D72E7" w:rsidRDefault="00855B0A" w:rsidP="003664B2">
            <w:pPr>
              <w:pStyle w:val="TAL"/>
            </w:pPr>
          </w:p>
        </w:tc>
      </w:tr>
      <w:tr w:rsidR="00855B0A" w:rsidRPr="005D72E7" w14:paraId="377D8BB8"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1909515" w14:textId="77777777" w:rsidR="00855B0A" w:rsidRPr="005D72E7" w:rsidRDefault="00855B0A" w:rsidP="003664B2">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2B433A6" w14:textId="77777777" w:rsidR="00855B0A" w:rsidRPr="005D72E7" w:rsidRDefault="00855B0A" w:rsidP="003664B2">
            <w:pPr>
              <w:pStyle w:val="TAL"/>
            </w:pPr>
            <w:r w:rsidRPr="005D72E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662E4C3B" w14:textId="77777777" w:rsidR="00855B0A" w:rsidRPr="005D72E7" w:rsidRDefault="00855B0A" w:rsidP="003664B2">
            <w:pPr>
              <w:pStyle w:val="TAC"/>
            </w:pPr>
            <w:r w:rsidRPr="005D72E7">
              <w:t>36.101, 5.6A.1</w:t>
            </w:r>
          </w:p>
          <w:p w14:paraId="192F66FA" w14:textId="77777777" w:rsidR="00855B0A" w:rsidRPr="005D72E7" w:rsidRDefault="00855B0A" w:rsidP="003664B2">
            <w:pPr>
              <w:pStyle w:val="TAC"/>
            </w:pPr>
            <w:r w:rsidRPr="005D72E7">
              <w:t>38.101-1, 5.3A.5</w:t>
            </w:r>
          </w:p>
          <w:p w14:paraId="4A8E3BBE" w14:textId="77777777" w:rsidR="00855B0A" w:rsidRPr="005D72E7" w:rsidRDefault="00855B0A" w:rsidP="003664B2">
            <w:pPr>
              <w:pStyle w:val="TAC"/>
            </w:pPr>
            <w:r w:rsidRPr="005D72E7">
              <w:t>38.101-2, 5.3A.4</w:t>
            </w:r>
          </w:p>
          <w:p w14:paraId="4D96C755"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2C69E385" w14:textId="77777777" w:rsidR="00855B0A" w:rsidRPr="005D72E7" w:rsidRDefault="00855B0A" w:rsidP="003664B2">
            <w:pPr>
              <w:pStyle w:val="TAL"/>
            </w:pPr>
            <w:r w:rsidRPr="005D72E7">
              <w:t>pc_</w:t>
            </w:r>
            <w:r w:rsidRPr="005D72E7">
              <w:rPr>
                <w:lang w:eastAsia="zh-CN"/>
              </w:rPr>
              <w:t>D</w:t>
            </w:r>
            <w:r w:rsidRPr="005D72E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754A1E69" w14:textId="77777777" w:rsidR="00855B0A" w:rsidRPr="005D72E7" w:rsidRDefault="00855B0A" w:rsidP="003664B2">
            <w:pPr>
              <w:pStyle w:val="TAL"/>
            </w:pPr>
          </w:p>
        </w:tc>
      </w:tr>
      <w:tr w:rsidR="00855B0A" w:rsidRPr="005D72E7" w14:paraId="0684C36A"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665E922" w14:textId="77777777" w:rsidR="00855B0A" w:rsidRPr="005D72E7" w:rsidRDefault="00855B0A" w:rsidP="003664B2">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6EADAEA4" w14:textId="77777777" w:rsidR="00855B0A" w:rsidRPr="005D72E7" w:rsidRDefault="00855B0A" w:rsidP="003664B2">
            <w:pPr>
              <w:pStyle w:val="TAL"/>
            </w:pPr>
            <w:r w:rsidRPr="005D72E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811BBFF" w14:textId="77777777" w:rsidR="00855B0A" w:rsidRPr="005D72E7" w:rsidRDefault="00855B0A" w:rsidP="003664B2">
            <w:pPr>
              <w:pStyle w:val="TAC"/>
            </w:pPr>
            <w:r w:rsidRPr="005D72E7">
              <w:t>36.101, 5.6A.1</w:t>
            </w:r>
          </w:p>
          <w:p w14:paraId="7B65E732" w14:textId="77777777" w:rsidR="00855B0A" w:rsidRPr="005D72E7" w:rsidRDefault="00855B0A" w:rsidP="003664B2">
            <w:pPr>
              <w:pStyle w:val="TAC"/>
            </w:pPr>
            <w:r w:rsidRPr="005D72E7">
              <w:t>38.101-1, 5.3A.5</w:t>
            </w:r>
          </w:p>
          <w:p w14:paraId="0F6366E6" w14:textId="77777777" w:rsidR="00855B0A" w:rsidRPr="005D72E7" w:rsidRDefault="00855B0A" w:rsidP="003664B2">
            <w:pPr>
              <w:pStyle w:val="TAC"/>
            </w:pPr>
            <w:r w:rsidRPr="005D72E7">
              <w:t>38.101-2, 5.3A.4</w:t>
            </w:r>
          </w:p>
          <w:p w14:paraId="736F313C"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0BC0C708" w14:textId="77777777" w:rsidR="00855B0A" w:rsidRPr="005D72E7" w:rsidRDefault="00855B0A" w:rsidP="003664B2">
            <w:pPr>
              <w:pStyle w:val="TAL"/>
            </w:pPr>
            <w:r w:rsidRPr="005D72E7">
              <w:t>pc_</w:t>
            </w:r>
            <w:r w:rsidRPr="005D72E7">
              <w:rPr>
                <w:lang w:eastAsia="zh-CN"/>
              </w:rPr>
              <w:t>D</w:t>
            </w:r>
            <w:r w:rsidRPr="005D72E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7DA037AC" w14:textId="77777777" w:rsidR="00855B0A" w:rsidRPr="005D72E7" w:rsidRDefault="00855B0A" w:rsidP="003664B2">
            <w:pPr>
              <w:pStyle w:val="TAL"/>
            </w:pPr>
          </w:p>
        </w:tc>
      </w:tr>
      <w:tr w:rsidR="00855B0A" w:rsidRPr="005D72E7" w14:paraId="5FFA9224"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E496BC9" w14:textId="77777777" w:rsidR="00855B0A" w:rsidRPr="005D72E7" w:rsidRDefault="00855B0A" w:rsidP="003664B2">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51B8D34A" w14:textId="77777777" w:rsidR="00855B0A" w:rsidRPr="005D72E7" w:rsidRDefault="00855B0A" w:rsidP="003664B2">
            <w:pPr>
              <w:pStyle w:val="TAL"/>
            </w:pPr>
            <w:r w:rsidRPr="005D72E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3A8E8C7C" w14:textId="77777777" w:rsidR="00855B0A" w:rsidRPr="005D72E7" w:rsidRDefault="00855B0A" w:rsidP="003664B2">
            <w:pPr>
              <w:pStyle w:val="TAC"/>
            </w:pPr>
            <w:r w:rsidRPr="005D72E7">
              <w:t>36.101, 5.6A.1</w:t>
            </w:r>
          </w:p>
          <w:p w14:paraId="09B03948" w14:textId="77777777" w:rsidR="00855B0A" w:rsidRPr="005D72E7" w:rsidRDefault="00855B0A" w:rsidP="003664B2">
            <w:pPr>
              <w:pStyle w:val="TAC"/>
            </w:pPr>
            <w:r w:rsidRPr="005D72E7">
              <w:t>38.101-1, 5.3A.5</w:t>
            </w:r>
          </w:p>
          <w:p w14:paraId="48923687" w14:textId="77777777" w:rsidR="00855B0A" w:rsidRPr="005D72E7" w:rsidRDefault="00855B0A" w:rsidP="003664B2">
            <w:pPr>
              <w:pStyle w:val="TAC"/>
            </w:pPr>
            <w:r w:rsidRPr="005D72E7">
              <w:t>38.101-2, 5.3A.4</w:t>
            </w:r>
          </w:p>
          <w:p w14:paraId="2C42BBCD"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72B6A63" w14:textId="77777777" w:rsidR="00855B0A" w:rsidRPr="005D72E7" w:rsidRDefault="00855B0A" w:rsidP="003664B2">
            <w:pPr>
              <w:pStyle w:val="TAL"/>
            </w:pPr>
            <w:r w:rsidRPr="005D72E7">
              <w:t>pc_</w:t>
            </w:r>
            <w:r w:rsidRPr="005D72E7">
              <w:rPr>
                <w:lang w:eastAsia="zh-CN"/>
              </w:rPr>
              <w:t>D</w:t>
            </w:r>
            <w:r w:rsidRPr="005D72E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779D134E" w14:textId="77777777" w:rsidR="00855B0A" w:rsidRPr="005D72E7" w:rsidRDefault="00855B0A" w:rsidP="003664B2">
            <w:pPr>
              <w:pStyle w:val="TAL"/>
            </w:pPr>
          </w:p>
        </w:tc>
      </w:tr>
    </w:tbl>
    <w:p w14:paraId="2AC56431" w14:textId="77777777" w:rsidR="00855B0A" w:rsidRPr="005D72E7" w:rsidRDefault="00855B0A" w:rsidP="00855B0A"/>
    <w:p w14:paraId="71A181F7" w14:textId="77777777" w:rsidR="00855B0A" w:rsidRPr="005D72E7" w:rsidRDefault="00855B0A" w:rsidP="00855B0A">
      <w:pPr>
        <w:pStyle w:val="TH"/>
        <w:ind w:left="567"/>
      </w:pPr>
      <w:r w:rsidRPr="005D72E7">
        <w:lastRenderedPageBreak/>
        <w:t>Table A.4.3.2B.2.3.12-1a: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855B0A" w:rsidRPr="005D72E7" w14:paraId="170D4503"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C03DC96" w14:textId="77777777" w:rsidR="00855B0A" w:rsidRPr="005D72E7" w:rsidRDefault="00855B0A" w:rsidP="003664B2">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B324A13" w14:textId="77777777" w:rsidR="00855B0A" w:rsidRPr="005D72E7" w:rsidRDefault="00855B0A" w:rsidP="003664B2">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73507DBC" w14:textId="77777777" w:rsidR="00855B0A" w:rsidRPr="005D72E7" w:rsidRDefault="00855B0A"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1F49665" w14:textId="77777777" w:rsidR="00855B0A" w:rsidRPr="005D72E7" w:rsidRDefault="00855B0A"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F3A9FB2" w14:textId="77777777" w:rsidR="00855B0A" w:rsidRPr="005D72E7" w:rsidRDefault="00855B0A" w:rsidP="003664B2">
            <w:pPr>
              <w:pStyle w:val="TAH"/>
            </w:pPr>
            <w:r w:rsidRPr="005D72E7">
              <w:t>Comments</w:t>
            </w:r>
          </w:p>
        </w:tc>
      </w:tr>
      <w:tr w:rsidR="00855B0A" w:rsidRPr="005D72E7" w14:paraId="691BA44B"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31D334B" w14:textId="77777777" w:rsidR="00855B0A" w:rsidRPr="005D72E7" w:rsidRDefault="00855B0A" w:rsidP="003664B2">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4245AEB8" w14:textId="77777777" w:rsidR="00855B0A" w:rsidRPr="005D72E7" w:rsidRDefault="00855B0A" w:rsidP="003664B2">
            <w:pPr>
              <w:pStyle w:val="TAL"/>
            </w:pPr>
            <w:r w:rsidRPr="005D72E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64CA708" w14:textId="77777777" w:rsidR="00855B0A" w:rsidRPr="005D72E7" w:rsidRDefault="00855B0A" w:rsidP="003664B2">
            <w:pPr>
              <w:pStyle w:val="TAC"/>
            </w:pPr>
            <w:r w:rsidRPr="005D72E7">
              <w:t>36.101, 5.6A.1</w:t>
            </w:r>
          </w:p>
          <w:p w14:paraId="45B09DBF" w14:textId="77777777" w:rsidR="00855B0A" w:rsidRPr="005D72E7" w:rsidRDefault="00855B0A" w:rsidP="003664B2">
            <w:pPr>
              <w:pStyle w:val="TAC"/>
            </w:pPr>
            <w:r w:rsidRPr="005D72E7">
              <w:t>38.101-1, 5.3A.5</w:t>
            </w:r>
          </w:p>
          <w:p w14:paraId="23A078F0" w14:textId="77777777" w:rsidR="00855B0A" w:rsidRPr="005D72E7" w:rsidRDefault="00855B0A" w:rsidP="003664B2">
            <w:pPr>
              <w:pStyle w:val="TAC"/>
            </w:pPr>
            <w:r w:rsidRPr="005D72E7">
              <w:t>38.101-2, 5.3A.4</w:t>
            </w:r>
          </w:p>
          <w:p w14:paraId="5E4C4CC7"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02A53F9" w14:textId="77777777" w:rsidR="00855B0A" w:rsidRPr="005D72E7" w:rsidRDefault="00855B0A" w:rsidP="003664B2">
            <w:pPr>
              <w:pStyle w:val="TAC"/>
              <w:rPr>
                <w:rFonts w:cs="Arial"/>
                <w:szCs w:val="18"/>
              </w:rPr>
            </w:pPr>
            <w:r w:rsidRPr="005D72E7">
              <w:t>pc_</w:t>
            </w:r>
            <w:r w:rsidRPr="005D72E7">
              <w:rPr>
                <w:lang w:eastAsia="zh-CN"/>
              </w:rPr>
              <w:t>U</w:t>
            </w:r>
            <w:r w:rsidRPr="005D72E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62E43D97" w14:textId="77777777" w:rsidR="00855B0A" w:rsidRPr="005D72E7" w:rsidRDefault="00855B0A" w:rsidP="003664B2">
            <w:pPr>
              <w:pStyle w:val="TAL"/>
            </w:pPr>
          </w:p>
        </w:tc>
      </w:tr>
      <w:tr w:rsidR="00855B0A" w:rsidRPr="005D72E7" w14:paraId="78D35664"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47AB44D" w14:textId="77777777" w:rsidR="00855B0A" w:rsidRPr="005D72E7" w:rsidRDefault="00855B0A" w:rsidP="003664B2">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263CCC2" w14:textId="77777777" w:rsidR="00855B0A" w:rsidRPr="005D72E7" w:rsidRDefault="00855B0A" w:rsidP="003664B2">
            <w:pPr>
              <w:pStyle w:val="TAL"/>
            </w:pPr>
            <w:r w:rsidRPr="005D72E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59B2FFB3" w14:textId="77777777" w:rsidR="00855B0A" w:rsidRPr="005D72E7" w:rsidRDefault="00855B0A" w:rsidP="003664B2">
            <w:pPr>
              <w:pStyle w:val="TAC"/>
            </w:pPr>
            <w:r w:rsidRPr="005D72E7">
              <w:t>36.101, 5.6A.1</w:t>
            </w:r>
          </w:p>
          <w:p w14:paraId="43084BF8" w14:textId="77777777" w:rsidR="00855B0A" w:rsidRPr="005D72E7" w:rsidRDefault="00855B0A" w:rsidP="003664B2">
            <w:pPr>
              <w:pStyle w:val="TAC"/>
            </w:pPr>
            <w:r w:rsidRPr="005D72E7">
              <w:t>38.101-1, 5.3A.5</w:t>
            </w:r>
          </w:p>
          <w:p w14:paraId="3057500C" w14:textId="77777777" w:rsidR="00855B0A" w:rsidRPr="005D72E7" w:rsidRDefault="00855B0A" w:rsidP="003664B2">
            <w:pPr>
              <w:pStyle w:val="TAC"/>
            </w:pPr>
            <w:r w:rsidRPr="005D72E7">
              <w:t>38.101-2, 5.3A.4</w:t>
            </w:r>
          </w:p>
          <w:p w14:paraId="20A6A5DE"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435F065" w14:textId="77777777" w:rsidR="00855B0A" w:rsidRPr="005D72E7" w:rsidRDefault="00855B0A" w:rsidP="003664B2">
            <w:pPr>
              <w:pStyle w:val="TAC"/>
            </w:pPr>
            <w:r w:rsidRPr="005D72E7">
              <w:t>pc_</w:t>
            </w:r>
            <w:r w:rsidRPr="005D72E7">
              <w:rPr>
                <w:lang w:eastAsia="zh-CN"/>
              </w:rPr>
              <w:t>U</w:t>
            </w:r>
            <w:r w:rsidRPr="005D72E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45415C1" w14:textId="77777777" w:rsidR="00855B0A" w:rsidRPr="005D72E7" w:rsidRDefault="00855B0A" w:rsidP="003664B2">
            <w:pPr>
              <w:pStyle w:val="TAL"/>
            </w:pPr>
          </w:p>
        </w:tc>
      </w:tr>
      <w:tr w:rsidR="00855B0A" w:rsidRPr="005D72E7" w14:paraId="0044A1AE"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EA62CE4" w14:textId="77777777" w:rsidR="00855B0A" w:rsidRPr="005D72E7" w:rsidRDefault="00855B0A" w:rsidP="003664B2">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8151CB1" w14:textId="77777777" w:rsidR="00855B0A" w:rsidRPr="005D72E7" w:rsidRDefault="00855B0A" w:rsidP="003664B2">
            <w:pPr>
              <w:pStyle w:val="TAL"/>
            </w:pPr>
            <w:r w:rsidRPr="005D72E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4CFA816D" w14:textId="77777777" w:rsidR="00855B0A" w:rsidRPr="005D72E7" w:rsidRDefault="00855B0A" w:rsidP="003664B2">
            <w:pPr>
              <w:pStyle w:val="TAC"/>
            </w:pPr>
            <w:r w:rsidRPr="005D72E7">
              <w:t>36.101, 5.6A.1</w:t>
            </w:r>
          </w:p>
          <w:p w14:paraId="4144053E" w14:textId="77777777" w:rsidR="00855B0A" w:rsidRPr="005D72E7" w:rsidRDefault="00855B0A" w:rsidP="003664B2">
            <w:pPr>
              <w:pStyle w:val="TAC"/>
            </w:pPr>
            <w:r w:rsidRPr="005D72E7">
              <w:t>38.101-1, 5.3A.5</w:t>
            </w:r>
          </w:p>
          <w:p w14:paraId="698A02C6" w14:textId="77777777" w:rsidR="00855B0A" w:rsidRPr="005D72E7" w:rsidRDefault="00855B0A" w:rsidP="003664B2">
            <w:pPr>
              <w:pStyle w:val="TAC"/>
            </w:pPr>
            <w:r w:rsidRPr="005D72E7">
              <w:t>38.101-2, 5.3A.4</w:t>
            </w:r>
          </w:p>
          <w:p w14:paraId="6E994B4E"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09EAE653" w14:textId="77777777" w:rsidR="00855B0A" w:rsidRPr="005D72E7" w:rsidRDefault="00855B0A" w:rsidP="003664B2">
            <w:pPr>
              <w:pStyle w:val="TAC"/>
            </w:pPr>
            <w:r w:rsidRPr="005D72E7">
              <w:t>pc_</w:t>
            </w:r>
            <w:r w:rsidRPr="005D72E7">
              <w:rPr>
                <w:lang w:eastAsia="zh-CN"/>
              </w:rPr>
              <w:t>U</w:t>
            </w:r>
            <w:r w:rsidRPr="005D72E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1392C2B7" w14:textId="77777777" w:rsidR="00855B0A" w:rsidRPr="005D72E7" w:rsidRDefault="00855B0A" w:rsidP="003664B2">
            <w:pPr>
              <w:pStyle w:val="TAL"/>
            </w:pPr>
          </w:p>
        </w:tc>
      </w:tr>
      <w:tr w:rsidR="00855B0A" w:rsidRPr="005D72E7" w14:paraId="6A4D5C13"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3FB305A" w14:textId="77777777" w:rsidR="00855B0A" w:rsidRPr="005D72E7" w:rsidRDefault="00855B0A" w:rsidP="003664B2">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67AE9FA" w14:textId="77777777" w:rsidR="00855B0A" w:rsidRPr="005D72E7" w:rsidRDefault="00855B0A" w:rsidP="003664B2">
            <w:pPr>
              <w:pStyle w:val="TAL"/>
            </w:pPr>
            <w:r w:rsidRPr="005D72E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246EF8A9" w14:textId="77777777" w:rsidR="00855B0A" w:rsidRPr="005D72E7" w:rsidRDefault="00855B0A" w:rsidP="003664B2">
            <w:pPr>
              <w:pStyle w:val="TAC"/>
            </w:pPr>
            <w:r w:rsidRPr="005D72E7">
              <w:t>36.101, 5.6A.1</w:t>
            </w:r>
          </w:p>
          <w:p w14:paraId="504620E5" w14:textId="77777777" w:rsidR="00855B0A" w:rsidRPr="005D72E7" w:rsidRDefault="00855B0A" w:rsidP="003664B2">
            <w:pPr>
              <w:pStyle w:val="TAC"/>
            </w:pPr>
            <w:r w:rsidRPr="005D72E7">
              <w:t>38.101-1, 5.3A.5</w:t>
            </w:r>
          </w:p>
          <w:p w14:paraId="2D68BF31" w14:textId="77777777" w:rsidR="00855B0A" w:rsidRPr="005D72E7" w:rsidRDefault="00855B0A" w:rsidP="003664B2">
            <w:pPr>
              <w:pStyle w:val="TAC"/>
            </w:pPr>
            <w:r w:rsidRPr="005D72E7">
              <w:t>38.101-2, 5.3A.4</w:t>
            </w:r>
          </w:p>
          <w:p w14:paraId="267B9803"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6E83836E" w14:textId="77777777" w:rsidR="00855B0A" w:rsidRPr="005D72E7" w:rsidRDefault="00855B0A" w:rsidP="003664B2">
            <w:pPr>
              <w:pStyle w:val="TAC"/>
            </w:pPr>
            <w:r w:rsidRPr="005D72E7">
              <w:t>pc_</w:t>
            </w:r>
            <w:r w:rsidRPr="005D72E7">
              <w:rPr>
                <w:lang w:eastAsia="zh-CN"/>
              </w:rPr>
              <w:t>U</w:t>
            </w:r>
            <w:r w:rsidRPr="005D72E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4655F2B8" w14:textId="77777777" w:rsidR="00855B0A" w:rsidRPr="005D72E7" w:rsidRDefault="00855B0A" w:rsidP="003664B2">
            <w:pPr>
              <w:pStyle w:val="TAL"/>
            </w:pPr>
          </w:p>
        </w:tc>
      </w:tr>
      <w:tr w:rsidR="00855B0A" w:rsidRPr="005D72E7" w14:paraId="445D2866"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4D23FF0" w14:textId="77777777" w:rsidR="00855B0A" w:rsidRPr="005D72E7" w:rsidRDefault="00855B0A" w:rsidP="003664B2">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0EB9768" w14:textId="77777777" w:rsidR="00855B0A" w:rsidRPr="005D72E7" w:rsidRDefault="00855B0A" w:rsidP="003664B2">
            <w:pPr>
              <w:pStyle w:val="TAL"/>
            </w:pPr>
            <w:r w:rsidRPr="005D72E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691C339D" w14:textId="77777777" w:rsidR="00855B0A" w:rsidRPr="005D72E7" w:rsidRDefault="00855B0A" w:rsidP="003664B2">
            <w:pPr>
              <w:pStyle w:val="TAC"/>
            </w:pPr>
            <w:r w:rsidRPr="005D72E7">
              <w:t>36.101, 5.6A.1</w:t>
            </w:r>
          </w:p>
          <w:p w14:paraId="79F50F22" w14:textId="77777777" w:rsidR="00855B0A" w:rsidRPr="005D72E7" w:rsidRDefault="00855B0A" w:rsidP="003664B2">
            <w:pPr>
              <w:pStyle w:val="TAC"/>
            </w:pPr>
            <w:r w:rsidRPr="005D72E7">
              <w:t>38.101-1, 5.3A.5</w:t>
            </w:r>
          </w:p>
          <w:p w14:paraId="495295BE" w14:textId="77777777" w:rsidR="00855B0A" w:rsidRPr="005D72E7" w:rsidRDefault="00855B0A" w:rsidP="003664B2">
            <w:pPr>
              <w:pStyle w:val="TAC"/>
            </w:pPr>
            <w:r w:rsidRPr="005D72E7">
              <w:t>38.101-2, 5.3A.4</w:t>
            </w:r>
          </w:p>
          <w:p w14:paraId="004786C0"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309165E" w14:textId="77777777" w:rsidR="00855B0A" w:rsidRPr="005D72E7" w:rsidRDefault="00855B0A" w:rsidP="003664B2">
            <w:pPr>
              <w:pStyle w:val="TAC"/>
            </w:pPr>
            <w:r w:rsidRPr="005D72E7">
              <w:t>pc_</w:t>
            </w:r>
            <w:r w:rsidRPr="005D72E7">
              <w:rPr>
                <w:lang w:eastAsia="zh-CN"/>
              </w:rPr>
              <w:t>U</w:t>
            </w:r>
            <w:r w:rsidRPr="005D72E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1EABEAD8" w14:textId="77777777" w:rsidR="00855B0A" w:rsidRPr="005D72E7" w:rsidRDefault="00855B0A" w:rsidP="003664B2">
            <w:pPr>
              <w:pStyle w:val="TAL"/>
            </w:pPr>
          </w:p>
        </w:tc>
      </w:tr>
      <w:tr w:rsidR="00855B0A" w:rsidRPr="005D72E7" w14:paraId="0C1A129D"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4E3B948" w14:textId="77777777" w:rsidR="00855B0A" w:rsidRPr="005D72E7" w:rsidRDefault="00855B0A" w:rsidP="003664B2">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F47CC08" w14:textId="77777777" w:rsidR="00855B0A" w:rsidRPr="005D72E7" w:rsidRDefault="00855B0A" w:rsidP="003664B2">
            <w:pPr>
              <w:pStyle w:val="TAL"/>
            </w:pPr>
            <w:r w:rsidRPr="005D72E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306B36AF" w14:textId="77777777" w:rsidR="00855B0A" w:rsidRPr="005D72E7" w:rsidRDefault="00855B0A" w:rsidP="003664B2">
            <w:pPr>
              <w:pStyle w:val="TAC"/>
            </w:pPr>
            <w:r w:rsidRPr="005D72E7">
              <w:t>36.101, 5.6A.1</w:t>
            </w:r>
          </w:p>
          <w:p w14:paraId="1C1DA115" w14:textId="77777777" w:rsidR="00855B0A" w:rsidRPr="005D72E7" w:rsidRDefault="00855B0A" w:rsidP="003664B2">
            <w:pPr>
              <w:pStyle w:val="TAC"/>
            </w:pPr>
            <w:r w:rsidRPr="005D72E7">
              <w:t>38.101-1, 5.3A.5</w:t>
            </w:r>
          </w:p>
          <w:p w14:paraId="37B95D60" w14:textId="77777777" w:rsidR="00855B0A" w:rsidRPr="005D72E7" w:rsidRDefault="00855B0A" w:rsidP="003664B2">
            <w:pPr>
              <w:pStyle w:val="TAC"/>
            </w:pPr>
            <w:r w:rsidRPr="005D72E7">
              <w:t>38.101-2, 5.3A.4</w:t>
            </w:r>
          </w:p>
          <w:p w14:paraId="5D3FEEEF"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8BE3677" w14:textId="77777777" w:rsidR="00855B0A" w:rsidRPr="005D72E7" w:rsidRDefault="00855B0A" w:rsidP="003664B2">
            <w:pPr>
              <w:pStyle w:val="TAC"/>
            </w:pPr>
            <w:r w:rsidRPr="005D72E7">
              <w:t>pc_</w:t>
            </w:r>
            <w:r w:rsidRPr="005D72E7">
              <w:rPr>
                <w:lang w:eastAsia="zh-CN"/>
              </w:rPr>
              <w:t>U</w:t>
            </w:r>
            <w:r w:rsidRPr="005D72E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343C65CC" w14:textId="77777777" w:rsidR="00855B0A" w:rsidRPr="005D72E7" w:rsidRDefault="00855B0A" w:rsidP="003664B2">
            <w:pPr>
              <w:pStyle w:val="TAL"/>
            </w:pPr>
          </w:p>
        </w:tc>
      </w:tr>
      <w:tr w:rsidR="00855B0A" w:rsidRPr="005D72E7" w14:paraId="59E45D17"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F48B9CB" w14:textId="77777777" w:rsidR="00855B0A" w:rsidRPr="005D72E7" w:rsidRDefault="00855B0A" w:rsidP="003664B2">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40C99C2" w14:textId="77777777" w:rsidR="00855B0A" w:rsidRPr="005D72E7" w:rsidRDefault="00855B0A" w:rsidP="003664B2">
            <w:pPr>
              <w:pStyle w:val="TAL"/>
            </w:pPr>
            <w:r w:rsidRPr="005D72E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273685D" w14:textId="77777777" w:rsidR="00855B0A" w:rsidRPr="005D72E7" w:rsidRDefault="00855B0A" w:rsidP="003664B2">
            <w:pPr>
              <w:pStyle w:val="TAC"/>
            </w:pPr>
            <w:r w:rsidRPr="005D72E7">
              <w:t>36.101, 5.6A.1</w:t>
            </w:r>
          </w:p>
          <w:p w14:paraId="50779D2A" w14:textId="77777777" w:rsidR="00855B0A" w:rsidRPr="005D72E7" w:rsidRDefault="00855B0A" w:rsidP="003664B2">
            <w:pPr>
              <w:pStyle w:val="TAC"/>
            </w:pPr>
            <w:r w:rsidRPr="005D72E7">
              <w:t>38.101-1, 5.3A.5</w:t>
            </w:r>
          </w:p>
          <w:p w14:paraId="17D524F5" w14:textId="77777777" w:rsidR="00855B0A" w:rsidRPr="005D72E7" w:rsidRDefault="00855B0A" w:rsidP="003664B2">
            <w:pPr>
              <w:pStyle w:val="TAC"/>
            </w:pPr>
            <w:r w:rsidRPr="005D72E7">
              <w:t>38.101-2, 5.3A.4</w:t>
            </w:r>
          </w:p>
          <w:p w14:paraId="66F79688"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356BCD8" w14:textId="77777777" w:rsidR="00855B0A" w:rsidRPr="005D72E7" w:rsidRDefault="00855B0A" w:rsidP="003664B2">
            <w:pPr>
              <w:pStyle w:val="TAC"/>
            </w:pPr>
            <w:r w:rsidRPr="005D72E7">
              <w:t>pc_</w:t>
            </w:r>
            <w:r w:rsidRPr="005D72E7">
              <w:rPr>
                <w:lang w:eastAsia="zh-CN"/>
              </w:rPr>
              <w:t>U</w:t>
            </w:r>
            <w:r w:rsidRPr="005D72E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71977159" w14:textId="77777777" w:rsidR="00855B0A" w:rsidRPr="005D72E7" w:rsidRDefault="00855B0A" w:rsidP="003664B2">
            <w:pPr>
              <w:pStyle w:val="TAL"/>
            </w:pPr>
          </w:p>
        </w:tc>
      </w:tr>
      <w:tr w:rsidR="00855B0A" w:rsidRPr="005D72E7" w14:paraId="5F922847"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8D41BA4" w14:textId="77777777" w:rsidR="00855B0A" w:rsidRPr="005D72E7" w:rsidRDefault="00855B0A" w:rsidP="003664B2">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3525B6" w14:textId="77777777" w:rsidR="00855B0A" w:rsidRPr="005D72E7" w:rsidRDefault="00855B0A" w:rsidP="003664B2">
            <w:pPr>
              <w:pStyle w:val="TAL"/>
            </w:pPr>
            <w:r w:rsidRPr="005D72E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4DF4ADBA" w14:textId="77777777" w:rsidR="00855B0A" w:rsidRPr="005D72E7" w:rsidRDefault="00855B0A" w:rsidP="003664B2">
            <w:pPr>
              <w:pStyle w:val="TAC"/>
            </w:pPr>
            <w:r w:rsidRPr="005D72E7">
              <w:t>36.101, 5.6A.1</w:t>
            </w:r>
          </w:p>
          <w:p w14:paraId="3EB9A717" w14:textId="77777777" w:rsidR="00855B0A" w:rsidRPr="005D72E7" w:rsidRDefault="00855B0A" w:rsidP="003664B2">
            <w:pPr>
              <w:pStyle w:val="TAC"/>
            </w:pPr>
            <w:r w:rsidRPr="005D72E7">
              <w:t>38.101-1, 5.3A.5</w:t>
            </w:r>
          </w:p>
          <w:p w14:paraId="734BF41F" w14:textId="77777777" w:rsidR="00855B0A" w:rsidRPr="005D72E7" w:rsidRDefault="00855B0A" w:rsidP="003664B2">
            <w:pPr>
              <w:pStyle w:val="TAC"/>
            </w:pPr>
            <w:r w:rsidRPr="005D72E7">
              <w:t>38.101-2, 5.3A.4</w:t>
            </w:r>
          </w:p>
          <w:p w14:paraId="43E13023" w14:textId="77777777" w:rsidR="00855B0A" w:rsidRPr="005D72E7" w:rsidRDefault="00855B0A" w:rsidP="003664B2">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10097B1" w14:textId="77777777" w:rsidR="00855B0A" w:rsidRPr="005D72E7" w:rsidRDefault="00855B0A" w:rsidP="003664B2">
            <w:pPr>
              <w:pStyle w:val="TAC"/>
            </w:pPr>
            <w:r w:rsidRPr="005D72E7">
              <w:t>pc_</w:t>
            </w:r>
            <w:r w:rsidRPr="005D72E7">
              <w:rPr>
                <w:lang w:eastAsia="zh-CN"/>
              </w:rPr>
              <w:t>U</w:t>
            </w:r>
            <w:r w:rsidRPr="005D72E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7EC82721" w14:textId="77777777" w:rsidR="00855B0A" w:rsidRPr="005D72E7" w:rsidRDefault="00855B0A" w:rsidP="003664B2">
            <w:pPr>
              <w:pStyle w:val="TAL"/>
            </w:pPr>
          </w:p>
        </w:tc>
      </w:tr>
    </w:tbl>
    <w:p w14:paraId="05201F69" w14:textId="77777777" w:rsidR="00855B0A" w:rsidRPr="005D72E7" w:rsidRDefault="00855B0A" w:rsidP="00855B0A"/>
    <w:p w14:paraId="3C61BD09" w14:textId="77777777" w:rsidR="00855B0A" w:rsidRPr="005D72E7" w:rsidRDefault="00855B0A" w:rsidP="00855B0A">
      <w:pPr>
        <w:pStyle w:val="TH"/>
        <w:ind w:left="567"/>
      </w:pPr>
      <w:r w:rsidRPr="005D72E7">
        <w:t>Table A.4.3.2B.2.3.12-2: Supported Inter-band EN-DC configurations including FR1 and FR2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855B0A" w:rsidRPr="005D72E7" w14:paraId="475DFF3E" w14:textId="77777777" w:rsidTr="003664B2">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C9DDD76" w14:textId="77777777" w:rsidR="00855B0A" w:rsidRPr="005D72E7" w:rsidRDefault="00855B0A" w:rsidP="003664B2">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1F45AD85" w14:textId="77777777" w:rsidR="00855B0A" w:rsidRPr="005D72E7" w:rsidRDefault="00855B0A" w:rsidP="003664B2">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F1E7CE4" w14:textId="77777777" w:rsidR="00855B0A" w:rsidRPr="005D72E7" w:rsidRDefault="00855B0A" w:rsidP="003664B2">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FAA0BCC" w14:textId="77777777" w:rsidR="00855B0A" w:rsidRPr="005D72E7" w:rsidRDefault="00855B0A" w:rsidP="003664B2">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tc>
        <w:tc>
          <w:tcPr>
            <w:tcW w:w="1559" w:type="pct"/>
            <w:tcBorders>
              <w:top w:val="single" w:sz="4" w:space="0" w:color="auto"/>
              <w:left w:val="single" w:sz="4" w:space="0" w:color="auto"/>
              <w:bottom w:val="single" w:sz="4" w:space="0" w:color="auto"/>
              <w:right w:val="single" w:sz="4" w:space="0" w:color="auto"/>
            </w:tcBorders>
          </w:tcPr>
          <w:p w14:paraId="19936A34" w14:textId="12305A04" w:rsidR="00855B0A" w:rsidRPr="005D72E7" w:rsidRDefault="00855B0A" w:rsidP="003664B2">
            <w:pPr>
              <w:keepNext/>
              <w:keepLines/>
              <w:spacing w:after="0"/>
              <w:jc w:val="center"/>
              <w:rPr>
                <w:rFonts w:ascii="Arial" w:eastAsia="PMingLiU" w:hAnsi="Arial"/>
                <w:b/>
                <w:sz w:val="18"/>
              </w:rPr>
            </w:pPr>
            <w:commentRangeStart w:id="24"/>
            <w:del w:id="25" w:author="ZTE-Ma Zhifeng" w:date="2022-02-02T21:57:00Z">
              <w:r w:rsidRPr="005D72E7" w:rsidDel="009179D4">
                <w:rPr>
                  <w:rFonts w:ascii="Arial" w:eastAsia="PMingLiU" w:hAnsi="Arial"/>
                  <w:b/>
                  <w:sz w:val="18"/>
                </w:rPr>
                <w:delText>Supported Bandwidth Combination Set(s)</w:delText>
              </w:r>
            </w:del>
            <w:commentRangeEnd w:id="24"/>
            <w:r w:rsidR="009179D4">
              <w:rPr>
                <w:rStyle w:val="ad"/>
              </w:rPr>
              <w:commentReference w:id="24"/>
            </w:r>
          </w:p>
        </w:tc>
      </w:tr>
      <w:tr w:rsidR="00855B0A" w:rsidRPr="005D72E7" w14:paraId="5BCB396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5C9C2" w14:textId="77777777" w:rsidR="00855B0A" w:rsidRPr="005D72E7" w:rsidRDefault="00855B0A" w:rsidP="003664B2">
            <w:pPr>
              <w:pStyle w:val="TAL"/>
              <w:rPr>
                <w:rFonts w:eastAsia="PMingLiU"/>
                <w:lang w:eastAsia="ja-JP"/>
              </w:rPr>
            </w:pPr>
            <w:r w:rsidRPr="005D72E7">
              <w:rPr>
                <w:rFonts w:eastAsia="PMingLiU"/>
                <w:lang w:eastAsia="ja-JP"/>
              </w:rPr>
              <w:t>DC_1A-3A_n78A-n257A</w:t>
            </w:r>
          </w:p>
        </w:tc>
        <w:tc>
          <w:tcPr>
            <w:tcW w:w="629" w:type="pct"/>
            <w:tcBorders>
              <w:top w:val="single" w:sz="4" w:space="0" w:color="auto"/>
              <w:left w:val="single" w:sz="4" w:space="0" w:color="auto"/>
              <w:bottom w:val="single" w:sz="4" w:space="0" w:color="auto"/>
              <w:right w:val="single" w:sz="4" w:space="0" w:color="auto"/>
            </w:tcBorders>
          </w:tcPr>
          <w:p w14:paraId="6AEA0851"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4DFA8C"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918EB8"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1D1C16" w14:textId="77777777" w:rsidR="00855B0A" w:rsidRPr="005D72E7" w:rsidRDefault="00855B0A" w:rsidP="003664B2">
            <w:pPr>
              <w:keepNext/>
              <w:keepLines/>
              <w:spacing w:after="0"/>
              <w:jc w:val="center"/>
              <w:rPr>
                <w:rFonts w:ascii="Arial" w:eastAsia="PMingLiU" w:hAnsi="Arial"/>
                <w:sz w:val="18"/>
              </w:rPr>
            </w:pPr>
          </w:p>
        </w:tc>
      </w:tr>
      <w:tr w:rsidR="00855B0A" w:rsidRPr="005D72E7" w14:paraId="586763B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661437" w14:textId="77777777" w:rsidR="00855B0A" w:rsidRPr="005D72E7" w:rsidRDefault="00855B0A" w:rsidP="003664B2">
            <w:pPr>
              <w:pStyle w:val="TAL"/>
              <w:rPr>
                <w:rFonts w:eastAsia="PMingLiU"/>
                <w:lang w:eastAsia="ja-JP"/>
              </w:rPr>
            </w:pPr>
            <w:r w:rsidRPr="005D72E7">
              <w:t>DC_1A-3A_n78A-n257G</w:t>
            </w:r>
          </w:p>
        </w:tc>
        <w:tc>
          <w:tcPr>
            <w:tcW w:w="629" w:type="pct"/>
            <w:tcBorders>
              <w:top w:val="single" w:sz="4" w:space="0" w:color="auto"/>
              <w:left w:val="single" w:sz="4" w:space="0" w:color="auto"/>
              <w:bottom w:val="single" w:sz="4" w:space="0" w:color="auto"/>
              <w:right w:val="single" w:sz="4" w:space="0" w:color="auto"/>
            </w:tcBorders>
          </w:tcPr>
          <w:p w14:paraId="4D2235C1"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751AA9"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8C8E4E"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3BEFB3" w14:textId="77777777" w:rsidR="00855B0A" w:rsidRPr="005D72E7" w:rsidRDefault="00855B0A" w:rsidP="003664B2">
            <w:pPr>
              <w:keepNext/>
              <w:keepLines/>
              <w:spacing w:after="0"/>
              <w:jc w:val="center"/>
              <w:rPr>
                <w:rFonts w:ascii="Arial" w:eastAsia="PMingLiU" w:hAnsi="Arial"/>
                <w:sz w:val="18"/>
              </w:rPr>
            </w:pPr>
          </w:p>
        </w:tc>
      </w:tr>
      <w:tr w:rsidR="00855B0A" w:rsidRPr="005D72E7" w14:paraId="75AEAAF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6869F3" w14:textId="77777777" w:rsidR="00855B0A" w:rsidRPr="005D72E7" w:rsidRDefault="00855B0A" w:rsidP="003664B2">
            <w:pPr>
              <w:pStyle w:val="TAL"/>
              <w:rPr>
                <w:rFonts w:eastAsia="PMingLiU"/>
                <w:lang w:eastAsia="ja-JP"/>
              </w:rPr>
            </w:pPr>
            <w:r w:rsidRPr="005D72E7">
              <w:t>DC_1A-3A_n78A-n257H</w:t>
            </w:r>
          </w:p>
        </w:tc>
        <w:tc>
          <w:tcPr>
            <w:tcW w:w="629" w:type="pct"/>
            <w:tcBorders>
              <w:top w:val="single" w:sz="4" w:space="0" w:color="auto"/>
              <w:left w:val="single" w:sz="4" w:space="0" w:color="auto"/>
              <w:bottom w:val="single" w:sz="4" w:space="0" w:color="auto"/>
              <w:right w:val="single" w:sz="4" w:space="0" w:color="auto"/>
            </w:tcBorders>
          </w:tcPr>
          <w:p w14:paraId="6DB55149"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FC5EB2"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C9B232"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C618B5" w14:textId="77777777" w:rsidR="00855B0A" w:rsidRPr="005D72E7" w:rsidRDefault="00855B0A" w:rsidP="003664B2">
            <w:pPr>
              <w:keepNext/>
              <w:keepLines/>
              <w:spacing w:after="0"/>
              <w:jc w:val="center"/>
              <w:rPr>
                <w:rFonts w:ascii="Arial" w:eastAsia="PMingLiU" w:hAnsi="Arial"/>
                <w:sz w:val="18"/>
              </w:rPr>
            </w:pPr>
          </w:p>
        </w:tc>
      </w:tr>
      <w:tr w:rsidR="00855B0A" w:rsidRPr="005D72E7" w14:paraId="3C48611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E2F145" w14:textId="77777777" w:rsidR="00855B0A" w:rsidRPr="005D72E7" w:rsidRDefault="00855B0A" w:rsidP="003664B2">
            <w:pPr>
              <w:pStyle w:val="TAL"/>
              <w:rPr>
                <w:rFonts w:eastAsia="PMingLiU"/>
                <w:lang w:eastAsia="ja-JP"/>
              </w:rPr>
            </w:pPr>
            <w:r w:rsidRPr="005D72E7">
              <w:t>DC_1A-3A_n78A-n257I</w:t>
            </w:r>
          </w:p>
        </w:tc>
        <w:tc>
          <w:tcPr>
            <w:tcW w:w="629" w:type="pct"/>
            <w:tcBorders>
              <w:top w:val="single" w:sz="4" w:space="0" w:color="auto"/>
              <w:left w:val="single" w:sz="4" w:space="0" w:color="auto"/>
              <w:bottom w:val="single" w:sz="4" w:space="0" w:color="auto"/>
              <w:right w:val="single" w:sz="4" w:space="0" w:color="auto"/>
            </w:tcBorders>
          </w:tcPr>
          <w:p w14:paraId="454ECEFD"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67A177"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AA3F1A"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439F71" w14:textId="77777777" w:rsidR="00855B0A" w:rsidRPr="005D72E7" w:rsidRDefault="00855B0A" w:rsidP="003664B2">
            <w:pPr>
              <w:keepNext/>
              <w:keepLines/>
              <w:spacing w:after="0"/>
              <w:jc w:val="center"/>
              <w:rPr>
                <w:rFonts w:ascii="Arial" w:eastAsia="PMingLiU" w:hAnsi="Arial"/>
                <w:sz w:val="18"/>
              </w:rPr>
            </w:pPr>
          </w:p>
        </w:tc>
      </w:tr>
      <w:tr w:rsidR="00855B0A" w:rsidRPr="005D72E7" w14:paraId="161F8753" w14:textId="77777777" w:rsidTr="003664B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FC22558" w14:textId="77777777" w:rsidR="00855B0A" w:rsidRPr="005D72E7" w:rsidRDefault="00855B0A" w:rsidP="003664B2">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5.5B.6.3-1</w:t>
            </w:r>
            <w:r w:rsidRPr="005D72E7">
              <w:rPr>
                <w:rFonts w:eastAsia="PMingLiU"/>
              </w:rPr>
              <w:t>, e.g. ‘</w:t>
            </w:r>
            <w:r w:rsidRPr="005D72E7">
              <w:t>DC_1A-3A_n78A-n257G’</w:t>
            </w:r>
            <w:r w:rsidRPr="005D72E7">
              <w:rPr>
                <w:rFonts w:eastAsia="PMingLiU"/>
              </w:rPr>
              <w:t xml:space="preserve"> indicates EN-DC operation on E-UTRA CA configuration CA_1A-3A with E-UTRA DL Bandwidth Class A for all the E-UTRA bands 1 and 3 and </w:t>
            </w:r>
            <w:r w:rsidRPr="005D72E7">
              <w:rPr>
                <w:rFonts w:eastAsia="PMingLiU"/>
                <w:lang w:eastAsia="zh-CN"/>
              </w:rPr>
              <w:t>NR</w:t>
            </w:r>
            <w:r w:rsidRPr="005D72E7">
              <w:rPr>
                <w:rFonts w:eastAsia="PMingLiU"/>
              </w:rPr>
              <w:t xml:space="preserve"> bands n78 and </w:t>
            </w:r>
            <w:r w:rsidRPr="005D72E7">
              <w:rPr>
                <w:rFonts w:eastAsia="PMingLiU"/>
                <w:lang w:eastAsia="zh-CN"/>
              </w:rPr>
              <w:t>n257</w:t>
            </w:r>
            <w:r w:rsidRPr="005D72E7">
              <w:rPr>
                <w:rFonts w:eastAsia="PMingLiU"/>
              </w:rPr>
              <w:t xml:space="preserve"> with NR DL CA Bandwidth Class A and G respectively.</w:t>
            </w:r>
          </w:p>
        </w:tc>
      </w:tr>
    </w:tbl>
    <w:p w14:paraId="52973346" w14:textId="77777777" w:rsidR="00855B0A" w:rsidRPr="005D72E7" w:rsidRDefault="00855B0A" w:rsidP="00855B0A"/>
    <w:p w14:paraId="0D96E025" w14:textId="77777777" w:rsidR="00855B0A" w:rsidRPr="005D72E7" w:rsidRDefault="00855B0A" w:rsidP="00855B0A">
      <w:pPr>
        <w:pStyle w:val="6"/>
      </w:pPr>
      <w:bookmarkStart w:id="26" w:name="_Toc27410931"/>
      <w:bookmarkStart w:id="27" w:name="_Toc36039444"/>
      <w:bookmarkStart w:id="28" w:name="_Toc43838804"/>
      <w:bookmarkStart w:id="29" w:name="_Toc51772961"/>
      <w:bookmarkStart w:id="30" w:name="_Toc58245168"/>
      <w:bookmarkStart w:id="31" w:name="_Toc68089617"/>
      <w:bookmarkStart w:id="32" w:name="_Toc69067738"/>
      <w:bookmarkStart w:id="33" w:name="_Toc75383286"/>
      <w:bookmarkStart w:id="34" w:name="_Toc83706934"/>
      <w:bookmarkStart w:id="35" w:name="_Toc90491639"/>
      <w:r w:rsidRPr="005D72E7">
        <w:lastRenderedPageBreak/>
        <w:t>A.4.3.2B.2.3.13</w:t>
      </w:r>
      <w:r w:rsidRPr="005D72E7">
        <w:tab/>
        <w:t>Inter-band EN-DC including FR1 and FR2 (five bands)</w:t>
      </w:r>
      <w:bookmarkEnd w:id="26"/>
      <w:bookmarkEnd w:id="27"/>
      <w:bookmarkEnd w:id="28"/>
      <w:bookmarkEnd w:id="29"/>
      <w:bookmarkEnd w:id="30"/>
      <w:bookmarkEnd w:id="31"/>
      <w:bookmarkEnd w:id="32"/>
      <w:bookmarkEnd w:id="33"/>
      <w:bookmarkEnd w:id="34"/>
      <w:bookmarkEnd w:id="35"/>
    </w:p>
    <w:p w14:paraId="7021AB81" w14:textId="77777777" w:rsidR="00855B0A" w:rsidRPr="005D72E7" w:rsidRDefault="00855B0A" w:rsidP="00855B0A">
      <w:pPr>
        <w:pStyle w:val="TH"/>
        <w:ind w:left="567"/>
      </w:pPr>
      <w:r w:rsidRPr="005D72E7">
        <w:t>Table A.4.3.2B.2.3.13-1: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855B0A" w:rsidRPr="005D72E7" w14:paraId="173425C1"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6BD5951" w14:textId="77777777" w:rsidR="00855B0A" w:rsidRPr="005D72E7" w:rsidRDefault="00855B0A" w:rsidP="003664B2">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3918502B" w14:textId="77777777" w:rsidR="00855B0A" w:rsidRPr="005D72E7" w:rsidRDefault="00855B0A" w:rsidP="003664B2">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4C84FFE" w14:textId="77777777" w:rsidR="00855B0A" w:rsidRPr="005D72E7" w:rsidRDefault="00855B0A"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3B1C353" w14:textId="77777777" w:rsidR="00855B0A" w:rsidRPr="005D72E7" w:rsidRDefault="00855B0A"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59F3154" w14:textId="77777777" w:rsidR="00855B0A" w:rsidRPr="005D72E7" w:rsidRDefault="00855B0A" w:rsidP="003664B2">
            <w:pPr>
              <w:pStyle w:val="TAH"/>
            </w:pPr>
            <w:r w:rsidRPr="005D72E7">
              <w:t>Comments</w:t>
            </w:r>
          </w:p>
        </w:tc>
      </w:tr>
      <w:tr w:rsidR="00855B0A" w:rsidRPr="005D72E7" w14:paraId="41CBEF5F"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6992678" w14:textId="77777777" w:rsidR="00855B0A" w:rsidRPr="005D72E7" w:rsidRDefault="00855B0A" w:rsidP="003664B2">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C659CC3" w14:textId="77777777" w:rsidR="00855B0A" w:rsidRPr="005D72E7" w:rsidRDefault="00855B0A" w:rsidP="003664B2">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613BD681" w14:textId="77777777" w:rsidR="00855B0A" w:rsidRPr="005D72E7" w:rsidRDefault="00855B0A" w:rsidP="003664B2">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4FA101D5" w14:textId="77777777" w:rsidR="00855B0A" w:rsidRPr="005D72E7" w:rsidRDefault="00855B0A" w:rsidP="003664B2">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6ED02297" w14:textId="77777777" w:rsidR="00855B0A" w:rsidRPr="005D72E7" w:rsidRDefault="00855B0A" w:rsidP="003664B2">
            <w:pPr>
              <w:pStyle w:val="TAL"/>
            </w:pPr>
          </w:p>
        </w:tc>
      </w:tr>
    </w:tbl>
    <w:p w14:paraId="47AAD45F" w14:textId="77777777" w:rsidR="00855B0A" w:rsidRPr="005D72E7" w:rsidRDefault="00855B0A" w:rsidP="00855B0A"/>
    <w:p w14:paraId="7FA21793" w14:textId="77777777" w:rsidR="00855B0A" w:rsidRPr="005D72E7" w:rsidRDefault="00855B0A" w:rsidP="00855B0A">
      <w:pPr>
        <w:pStyle w:val="TH"/>
        <w:ind w:left="567"/>
      </w:pPr>
      <w:r w:rsidRPr="005D72E7">
        <w:t>Table A.4.3.2B.2.3.13-1a: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855B0A" w:rsidRPr="005D72E7" w14:paraId="7D76ACA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86F6528" w14:textId="77777777" w:rsidR="00855B0A" w:rsidRPr="005D72E7" w:rsidRDefault="00855B0A" w:rsidP="003664B2">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48861A9" w14:textId="77777777" w:rsidR="00855B0A" w:rsidRPr="005D72E7" w:rsidRDefault="00855B0A" w:rsidP="003664B2">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6F1757B9" w14:textId="77777777" w:rsidR="00855B0A" w:rsidRPr="005D72E7" w:rsidRDefault="00855B0A"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D8D5169" w14:textId="77777777" w:rsidR="00855B0A" w:rsidRPr="005D72E7" w:rsidRDefault="00855B0A"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1791710" w14:textId="77777777" w:rsidR="00855B0A" w:rsidRPr="005D72E7" w:rsidRDefault="00855B0A" w:rsidP="003664B2">
            <w:pPr>
              <w:pStyle w:val="TAH"/>
            </w:pPr>
            <w:r w:rsidRPr="005D72E7">
              <w:t>Comments</w:t>
            </w:r>
          </w:p>
        </w:tc>
      </w:tr>
      <w:tr w:rsidR="00855B0A" w:rsidRPr="005D72E7" w14:paraId="04157A26"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CC9AB4D" w14:textId="77777777" w:rsidR="00855B0A" w:rsidRPr="005D72E7" w:rsidRDefault="00855B0A" w:rsidP="003664B2">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6FBD8AE7" w14:textId="77777777" w:rsidR="00855B0A" w:rsidRPr="005D72E7" w:rsidRDefault="00855B0A" w:rsidP="003664B2">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5586A944" w14:textId="77777777" w:rsidR="00855B0A" w:rsidRPr="005D72E7" w:rsidRDefault="00855B0A" w:rsidP="003664B2">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A187E88" w14:textId="77777777" w:rsidR="00855B0A" w:rsidRPr="005D72E7" w:rsidRDefault="00855B0A" w:rsidP="003664B2">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08BADF4E" w14:textId="77777777" w:rsidR="00855B0A" w:rsidRPr="005D72E7" w:rsidRDefault="00855B0A" w:rsidP="003664B2">
            <w:pPr>
              <w:pStyle w:val="TAL"/>
            </w:pPr>
          </w:p>
        </w:tc>
      </w:tr>
    </w:tbl>
    <w:p w14:paraId="46FBA9DE" w14:textId="77777777" w:rsidR="00855B0A" w:rsidRPr="005D72E7" w:rsidRDefault="00855B0A" w:rsidP="00855B0A"/>
    <w:p w14:paraId="3FB08DFA" w14:textId="77777777" w:rsidR="00855B0A" w:rsidRPr="005D72E7" w:rsidRDefault="00855B0A" w:rsidP="00855B0A">
      <w:pPr>
        <w:pStyle w:val="TH"/>
        <w:ind w:left="567"/>
      </w:pPr>
      <w:r w:rsidRPr="005D72E7">
        <w:t>Table A.4.3.2B.2.3.13-2: Supported Inter-band EN-DC configurations including FR1 and FR2 (five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855B0A" w:rsidRPr="005D72E7" w14:paraId="10EDF19B" w14:textId="77777777" w:rsidTr="003664B2">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734391F9" w14:textId="77777777" w:rsidR="00855B0A" w:rsidRPr="005D72E7" w:rsidRDefault="00855B0A" w:rsidP="003664B2">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0243FBB7" w14:textId="77777777" w:rsidR="00855B0A" w:rsidRPr="005D72E7" w:rsidRDefault="00855B0A" w:rsidP="003664B2">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1C5182" w14:textId="77777777" w:rsidR="00855B0A" w:rsidRPr="005D72E7" w:rsidRDefault="00855B0A" w:rsidP="003664B2">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2A6F9A48" w14:textId="77777777" w:rsidR="00855B0A" w:rsidRPr="005D72E7" w:rsidRDefault="00855B0A" w:rsidP="003664B2">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tc>
        <w:tc>
          <w:tcPr>
            <w:tcW w:w="1559" w:type="pct"/>
            <w:tcBorders>
              <w:top w:val="single" w:sz="4" w:space="0" w:color="auto"/>
              <w:left w:val="single" w:sz="4" w:space="0" w:color="auto"/>
              <w:bottom w:val="single" w:sz="4" w:space="0" w:color="auto"/>
              <w:right w:val="single" w:sz="4" w:space="0" w:color="auto"/>
            </w:tcBorders>
          </w:tcPr>
          <w:p w14:paraId="167E9384" w14:textId="6B4F1514" w:rsidR="00855B0A" w:rsidRPr="005D72E7" w:rsidRDefault="00855B0A" w:rsidP="003664B2">
            <w:pPr>
              <w:keepNext/>
              <w:keepLines/>
              <w:spacing w:after="0"/>
              <w:jc w:val="center"/>
              <w:rPr>
                <w:rFonts w:ascii="Arial" w:eastAsia="PMingLiU" w:hAnsi="Arial"/>
                <w:b/>
                <w:sz w:val="18"/>
              </w:rPr>
            </w:pPr>
            <w:commentRangeStart w:id="36"/>
            <w:del w:id="37" w:author="ZTE-Ma Zhifeng" w:date="2022-02-02T21:58:00Z">
              <w:r w:rsidRPr="005D72E7" w:rsidDel="009179D4">
                <w:rPr>
                  <w:rFonts w:ascii="Arial" w:eastAsia="PMingLiU" w:hAnsi="Arial"/>
                  <w:b/>
                  <w:sz w:val="18"/>
                </w:rPr>
                <w:delText>Supported Bandwidth Combination Set(s)</w:delText>
              </w:r>
            </w:del>
            <w:commentRangeEnd w:id="36"/>
            <w:r w:rsidR="009179D4">
              <w:rPr>
                <w:rStyle w:val="ad"/>
              </w:rPr>
              <w:commentReference w:id="36"/>
            </w:r>
          </w:p>
        </w:tc>
      </w:tr>
      <w:tr w:rsidR="00855B0A" w:rsidRPr="005D72E7" w14:paraId="4217844E"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35A7D73" w14:textId="77777777" w:rsidR="00855B0A" w:rsidRPr="005D72E7" w:rsidRDefault="00855B0A" w:rsidP="003664B2">
            <w:pPr>
              <w:pStyle w:val="TAL"/>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118B4E1A" w14:textId="77777777" w:rsidR="00855B0A" w:rsidRPr="005D72E7" w:rsidRDefault="00855B0A"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284008D0" w14:textId="77777777" w:rsidR="00855B0A" w:rsidRPr="005D72E7" w:rsidRDefault="00855B0A"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9EC8BA" w14:textId="77777777" w:rsidR="00855B0A" w:rsidRPr="005D72E7" w:rsidRDefault="00855B0A"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874965" w14:textId="77777777" w:rsidR="00855B0A" w:rsidRPr="005D72E7" w:rsidRDefault="00855B0A" w:rsidP="003664B2">
            <w:pPr>
              <w:keepNext/>
              <w:keepLines/>
              <w:spacing w:after="0"/>
              <w:jc w:val="center"/>
              <w:rPr>
                <w:rFonts w:ascii="Arial" w:eastAsia="PMingLiU" w:hAnsi="Arial"/>
                <w:sz w:val="18"/>
              </w:rPr>
            </w:pPr>
          </w:p>
        </w:tc>
      </w:tr>
    </w:tbl>
    <w:p w14:paraId="1B3B6B4C" w14:textId="77777777" w:rsidR="00855B0A" w:rsidRPr="005D72E7" w:rsidRDefault="00855B0A" w:rsidP="00855B0A"/>
    <w:p w14:paraId="518FF69C" w14:textId="77777777" w:rsidR="00855B0A" w:rsidRPr="005D72E7" w:rsidRDefault="00855B0A" w:rsidP="00855B0A">
      <w:pPr>
        <w:pStyle w:val="6"/>
      </w:pPr>
      <w:bookmarkStart w:id="38" w:name="_Toc27410932"/>
      <w:bookmarkStart w:id="39" w:name="_Toc36039445"/>
      <w:bookmarkStart w:id="40" w:name="_Toc43838805"/>
      <w:bookmarkStart w:id="41" w:name="_Toc51772962"/>
      <w:bookmarkStart w:id="42" w:name="_Toc58245169"/>
      <w:bookmarkStart w:id="43" w:name="_Toc68089618"/>
      <w:bookmarkStart w:id="44" w:name="_Toc69067739"/>
      <w:bookmarkStart w:id="45" w:name="_Toc75383287"/>
      <w:bookmarkStart w:id="46" w:name="_Toc83706935"/>
      <w:bookmarkStart w:id="47" w:name="_Toc90491640"/>
      <w:r w:rsidRPr="005D72E7">
        <w:t>A.4.3.2B.2.3.14</w:t>
      </w:r>
      <w:r w:rsidRPr="005D72E7">
        <w:tab/>
        <w:t>Inter-band EN-DC including FR1 and FR2 (six bands)</w:t>
      </w:r>
      <w:bookmarkEnd w:id="38"/>
      <w:bookmarkEnd w:id="39"/>
      <w:bookmarkEnd w:id="40"/>
      <w:bookmarkEnd w:id="41"/>
      <w:bookmarkEnd w:id="42"/>
      <w:bookmarkEnd w:id="43"/>
      <w:bookmarkEnd w:id="44"/>
      <w:bookmarkEnd w:id="45"/>
      <w:bookmarkEnd w:id="46"/>
      <w:bookmarkEnd w:id="47"/>
    </w:p>
    <w:p w14:paraId="1AF49AC3" w14:textId="77777777" w:rsidR="00855B0A" w:rsidRPr="005D72E7" w:rsidRDefault="00855B0A" w:rsidP="00855B0A">
      <w:pPr>
        <w:pStyle w:val="TH"/>
        <w:ind w:left="567"/>
      </w:pPr>
      <w:r w:rsidRPr="005D72E7">
        <w:t>Table A.4.3.2B.2.3.14-1: Downlink Bandwidth</w:t>
      </w:r>
      <w:r w:rsidRPr="005D72E7">
        <w:rPr>
          <w:lang w:eastAsia="fi-FI"/>
        </w:rPr>
        <w:t xml:space="preserve"> </w:t>
      </w:r>
      <w:r w:rsidRPr="005D72E7">
        <w:t xml:space="preserve">Class Combination capabilities for </w:t>
      </w:r>
      <w:r w:rsidRPr="005D72E7">
        <w:rPr>
          <w:lang w:eastAsia="fi-FI"/>
        </w:rPr>
        <w:t>Inter-band</w:t>
      </w:r>
      <w:r w:rsidRPr="005D72E7">
        <w:t xml:space="preserve"> EN-DC</w:t>
      </w:r>
      <w:r w:rsidRPr="005D72E7">
        <w:rPr>
          <w:lang w:eastAsia="fi-FI"/>
        </w:rPr>
        <w:t xml:space="preserve"> </w:t>
      </w:r>
      <w:r w:rsidRPr="005D72E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855B0A" w:rsidRPr="005D72E7" w14:paraId="161DE1AD"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4E1E762" w14:textId="77777777" w:rsidR="00855B0A" w:rsidRPr="005D72E7" w:rsidRDefault="00855B0A" w:rsidP="003664B2">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9766B73" w14:textId="77777777" w:rsidR="00855B0A" w:rsidRPr="005D72E7" w:rsidRDefault="00855B0A" w:rsidP="003664B2">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2F04F43E" w14:textId="77777777" w:rsidR="00855B0A" w:rsidRPr="005D72E7" w:rsidRDefault="00855B0A"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C1AC3B7" w14:textId="77777777" w:rsidR="00855B0A" w:rsidRPr="005D72E7" w:rsidRDefault="00855B0A"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9D33179" w14:textId="77777777" w:rsidR="00855B0A" w:rsidRPr="005D72E7" w:rsidRDefault="00855B0A" w:rsidP="003664B2">
            <w:pPr>
              <w:pStyle w:val="TAH"/>
            </w:pPr>
            <w:r w:rsidRPr="005D72E7">
              <w:t>Comments</w:t>
            </w:r>
          </w:p>
        </w:tc>
      </w:tr>
      <w:tr w:rsidR="00855B0A" w:rsidRPr="005D72E7" w14:paraId="08C69773"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136760D9" w14:textId="77777777" w:rsidR="00855B0A" w:rsidRPr="005D72E7" w:rsidRDefault="00855B0A" w:rsidP="003664B2">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FFB24BE" w14:textId="77777777" w:rsidR="00855B0A" w:rsidRPr="005D72E7" w:rsidRDefault="00855B0A" w:rsidP="003664B2">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60BD8AE7" w14:textId="77777777" w:rsidR="00855B0A" w:rsidRPr="005D72E7" w:rsidRDefault="00855B0A" w:rsidP="003664B2">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62869FC0" w14:textId="77777777" w:rsidR="00855B0A" w:rsidRPr="005D72E7" w:rsidRDefault="00855B0A" w:rsidP="003664B2">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61AB6ECD" w14:textId="77777777" w:rsidR="00855B0A" w:rsidRPr="005D72E7" w:rsidRDefault="00855B0A" w:rsidP="003664B2">
            <w:pPr>
              <w:pStyle w:val="TAL"/>
            </w:pPr>
          </w:p>
        </w:tc>
      </w:tr>
    </w:tbl>
    <w:p w14:paraId="45ACDC9C" w14:textId="77777777" w:rsidR="00855B0A" w:rsidRPr="005D72E7" w:rsidRDefault="00855B0A" w:rsidP="00855B0A"/>
    <w:p w14:paraId="1398319A" w14:textId="77777777" w:rsidR="00855B0A" w:rsidRPr="005D72E7" w:rsidRDefault="00855B0A" w:rsidP="00855B0A">
      <w:pPr>
        <w:pStyle w:val="TH"/>
        <w:ind w:left="567"/>
      </w:pPr>
      <w:r w:rsidRPr="005D72E7">
        <w:t>Table A.4.3.2B.2.3.14-1a: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855B0A" w:rsidRPr="005D72E7" w14:paraId="430751E6"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0B3AE1F" w14:textId="77777777" w:rsidR="00855B0A" w:rsidRPr="005D72E7" w:rsidRDefault="00855B0A" w:rsidP="003664B2">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82BB88D" w14:textId="77777777" w:rsidR="00855B0A" w:rsidRPr="005D72E7" w:rsidRDefault="00855B0A" w:rsidP="003664B2">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6053B22B" w14:textId="77777777" w:rsidR="00855B0A" w:rsidRPr="005D72E7" w:rsidRDefault="00855B0A"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5E6F743" w14:textId="77777777" w:rsidR="00855B0A" w:rsidRPr="005D72E7" w:rsidRDefault="00855B0A"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87E70" w14:textId="77777777" w:rsidR="00855B0A" w:rsidRPr="005D72E7" w:rsidRDefault="00855B0A" w:rsidP="003664B2">
            <w:pPr>
              <w:pStyle w:val="TAH"/>
            </w:pPr>
            <w:r w:rsidRPr="005D72E7">
              <w:t>Comments</w:t>
            </w:r>
          </w:p>
        </w:tc>
      </w:tr>
      <w:tr w:rsidR="00855B0A" w:rsidRPr="005D72E7" w14:paraId="48AF12B7"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ADDBBC6" w14:textId="77777777" w:rsidR="00855B0A" w:rsidRPr="005D72E7" w:rsidRDefault="00855B0A" w:rsidP="003664B2">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7795EE3" w14:textId="77777777" w:rsidR="00855B0A" w:rsidRPr="005D72E7" w:rsidRDefault="00855B0A" w:rsidP="003664B2">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063A2101" w14:textId="77777777" w:rsidR="00855B0A" w:rsidRPr="005D72E7" w:rsidRDefault="00855B0A" w:rsidP="003664B2">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7F10E49F" w14:textId="77777777" w:rsidR="00855B0A" w:rsidRPr="005D72E7" w:rsidRDefault="00855B0A" w:rsidP="003664B2">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461FAFFB" w14:textId="77777777" w:rsidR="00855B0A" w:rsidRPr="005D72E7" w:rsidRDefault="00855B0A" w:rsidP="003664B2">
            <w:pPr>
              <w:pStyle w:val="TAL"/>
            </w:pPr>
          </w:p>
        </w:tc>
      </w:tr>
    </w:tbl>
    <w:p w14:paraId="7F6DCAD9" w14:textId="77777777" w:rsidR="00855B0A" w:rsidRPr="005D72E7" w:rsidRDefault="00855B0A" w:rsidP="00855B0A"/>
    <w:p w14:paraId="320BD4E7" w14:textId="77777777" w:rsidR="00855B0A" w:rsidRPr="005D72E7" w:rsidRDefault="00855B0A" w:rsidP="00855B0A">
      <w:pPr>
        <w:pStyle w:val="TH"/>
        <w:ind w:left="567"/>
      </w:pPr>
      <w:r w:rsidRPr="005D72E7">
        <w:t>Table A.4.3.2B.2.3.14-2: Supported Inter-band EN-DC 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855B0A" w:rsidRPr="005D72E7" w14:paraId="5D2985A7" w14:textId="77777777" w:rsidTr="003664B2">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0AF37551" w14:textId="77777777" w:rsidR="00855B0A" w:rsidRPr="005D72E7" w:rsidRDefault="00855B0A" w:rsidP="003664B2">
            <w:pPr>
              <w:pStyle w:val="TAH"/>
              <w:rPr>
                <w:rFonts w:eastAsia="PMingLiU"/>
              </w:rPr>
            </w:pPr>
            <w:r w:rsidRPr="005D72E7">
              <w:rPr>
                <w:rFonts w:eastAsia="PMingLiU"/>
                <w:lang w:eastAsia="zh-CN"/>
              </w:rPr>
              <w:t>EN-DC</w:t>
            </w:r>
            <w:r w:rsidRPr="005D72E7">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38E85E45" w14:textId="77777777" w:rsidR="00855B0A" w:rsidRPr="005D72E7" w:rsidRDefault="00855B0A" w:rsidP="003664B2">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5755F99" w14:textId="77777777" w:rsidR="00855B0A" w:rsidRPr="005D72E7" w:rsidRDefault="00855B0A" w:rsidP="003664B2">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42E144F4" w14:textId="77777777" w:rsidR="00855B0A" w:rsidRPr="005D72E7" w:rsidRDefault="00855B0A" w:rsidP="003664B2">
            <w:pPr>
              <w:pStyle w:val="TAH"/>
              <w:rPr>
                <w:rFonts w:eastAsia="PMingLiU"/>
              </w:rPr>
            </w:pPr>
            <w:r w:rsidRPr="005D72E7">
              <w:rPr>
                <w:rFonts w:eastAsia="PMingLiU"/>
              </w:rPr>
              <w:t>Supported EN-DC Bandwidth Class(</w:t>
            </w:r>
            <w:proofErr w:type="spellStart"/>
            <w:r w:rsidRPr="005D72E7">
              <w:rPr>
                <w:rFonts w:eastAsia="PMingLiU"/>
              </w:rPr>
              <w:t>es</w:t>
            </w:r>
            <w:proofErr w:type="spellEnd"/>
            <w:r w:rsidRPr="005D72E7">
              <w:rPr>
                <w:rFonts w:eastAsia="PMingLiU"/>
              </w:rPr>
              <w:t>) in UL</w:t>
            </w:r>
          </w:p>
        </w:tc>
        <w:tc>
          <w:tcPr>
            <w:tcW w:w="1559" w:type="pct"/>
            <w:tcBorders>
              <w:top w:val="single" w:sz="4" w:space="0" w:color="auto"/>
              <w:left w:val="single" w:sz="4" w:space="0" w:color="auto"/>
              <w:bottom w:val="single" w:sz="4" w:space="0" w:color="auto"/>
              <w:right w:val="single" w:sz="4" w:space="0" w:color="auto"/>
            </w:tcBorders>
          </w:tcPr>
          <w:p w14:paraId="571F0C59" w14:textId="37C4AA52" w:rsidR="00855B0A" w:rsidRPr="005D72E7" w:rsidRDefault="00855B0A" w:rsidP="003664B2">
            <w:pPr>
              <w:pStyle w:val="TAH"/>
              <w:rPr>
                <w:rFonts w:eastAsia="PMingLiU"/>
              </w:rPr>
            </w:pPr>
            <w:commentRangeStart w:id="48"/>
            <w:del w:id="49" w:author="ZTE-Ma Zhifeng" w:date="2022-02-02T21:58:00Z">
              <w:r w:rsidRPr="005D72E7" w:rsidDel="009179D4">
                <w:rPr>
                  <w:rFonts w:eastAsia="PMingLiU"/>
                </w:rPr>
                <w:delText>Supported Bandwidth Combination Set(s)</w:delText>
              </w:r>
            </w:del>
            <w:commentRangeEnd w:id="48"/>
            <w:r w:rsidR="009179D4">
              <w:rPr>
                <w:rStyle w:val="ad"/>
                <w:rFonts w:ascii="Times New Roman" w:hAnsi="Times New Roman"/>
                <w:b w:val="0"/>
              </w:rPr>
              <w:commentReference w:id="48"/>
            </w:r>
          </w:p>
        </w:tc>
      </w:tr>
      <w:tr w:rsidR="00855B0A" w:rsidRPr="005D72E7" w14:paraId="15942B1C"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CF930E9" w14:textId="77777777" w:rsidR="00855B0A" w:rsidRPr="005D72E7" w:rsidRDefault="00855B0A" w:rsidP="003664B2">
            <w:pPr>
              <w:pStyle w:val="TAC"/>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1ED61AEF" w14:textId="77777777" w:rsidR="00855B0A" w:rsidRPr="005D72E7" w:rsidRDefault="00855B0A" w:rsidP="003664B2">
            <w:pPr>
              <w:pStyle w:val="TAC"/>
              <w:rPr>
                <w:rFonts w:eastAsia="PMingLiU"/>
                <w:lang w:eastAsia="ja-JP"/>
              </w:rPr>
            </w:pPr>
            <w:r w:rsidRPr="005D72E7">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16D416D2" w14:textId="77777777" w:rsidR="00855B0A" w:rsidRPr="005D72E7" w:rsidRDefault="00855B0A" w:rsidP="003664B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17C4184" w14:textId="77777777" w:rsidR="00855B0A" w:rsidRPr="005D72E7" w:rsidRDefault="00855B0A" w:rsidP="003664B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EA4CE0" w14:textId="77777777" w:rsidR="00855B0A" w:rsidRPr="005D72E7" w:rsidRDefault="00855B0A" w:rsidP="003664B2">
            <w:pPr>
              <w:pStyle w:val="TAC"/>
              <w:rPr>
                <w:rFonts w:eastAsia="PMingLiU"/>
              </w:rPr>
            </w:pPr>
          </w:p>
        </w:tc>
      </w:tr>
    </w:tbl>
    <w:p w14:paraId="70467CDA" w14:textId="77777777" w:rsidR="00855B0A" w:rsidRPr="005D72E7" w:rsidRDefault="00855B0A" w:rsidP="00855B0A"/>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lastRenderedPageBreak/>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752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Ma Zhifeng" w:date="2022-02-02T21:57:00Z" w:initials="MZF">
    <w:p w14:paraId="265568DB" w14:textId="52F16805" w:rsidR="009179D4" w:rsidRDefault="009179D4">
      <w:pPr>
        <w:pStyle w:val="ae"/>
      </w:pPr>
      <w:r>
        <w:rPr>
          <w:rStyle w:val="ad"/>
        </w:rPr>
        <w:annotationRef/>
      </w:r>
      <w:r>
        <w:rPr>
          <w:rStyle w:val="ad"/>
        </w:rPr>
        <w:annotationRef/>
      </w:r>
      <w:r>
        <w:rPr>
          <w:rFonts w:hint="eastAsia"/>
          <w:lang w:eastAsia="zh-CN"/>
        </w:rPr>
        <w:t>R</w:t>
      </w:r>
      <w:r>
        <w:rPr>
          <w:lang w:eastAsia="zh-CN"/>
        </w:rPr>
        <w:t>emove this column.</w:t>
      </w:r>
    </w:p>
  </w:comment>
  <w:comment w:id="24" w:author="ZTE-Ma Zhifeng" w:date="2022-02-02T21:57:00Z" w:initials="MZF">
    <w:p w14:paraId="63FA08E4" w14:textId="1608D138" w:rsidR="009179D4" w:rsidRDefault="009179D4">
      <w:pPr>
        <w:pStyle w:val="ae"/>
      </w:pPr>
      <w:r>
        <w:rPr>
          <w:rStyle w:val="ad"/>
        </w:rPr>
        <w:annotationRef/>
      </w:r>
      <w:r>
        <w:rPr>
          <w:rStyle w:val="ad"/>
        </w:rPr>
        <w:annotationRef/>
      </w:r>
      <w:r>
        <w:rPr>
          <w:rFonts w:hint="eastAsia"/>
          <w:lang w:eastAsia="zh-CN"/>
        </w:rPr>
        <w:t>R</w:t>
      </w:r>
      <w:r>
        <w:rPr>
          <w:lang w:eastAsia="zh-CN"/>
        </w:rPr>
        <w:t>emove this column.</w:t>
      </w:r>
    </w:p>
  </w:comment>
  <w:comment w:id="36" w:author="ZTE-Ma Zhifeng" w:date="2022-02-02T21:58:00Z" w:initials="MZF">
    <w:p w14:paraId="53E881E5" w14:textId="46A4B51B" w:rsidR="009179D4" w:rsidRDefault="009179D4">
      <w:pPr>
        <w:pStyle w:val="ae"/>
      </w:pPr>
      <w:r>
        <w:rPr>
          <w:rStyle w:val="ad"/>
        </w:rPr>
        <w:annotationRef/>
      </w:r>
      <w:r>
        <w:rPr>
          <w:rStyle w:val="ad"/>
        </w:rPr>
        <w:annotationRef/>
      </w:r>
      <w:r>
        <w:rPr>
          <w:rFonts w:hint="eastAsia"/>
          <w:lang w:eastAsia="zh-CN"/>
        </w:rPr>
        <w:t>R</w:t>
      </w:r>
      <w:r>
        <w:rPr>
          <w:lang w:eastAsia="zh-CN"/>
        </w:rPr>
        <w:t>emove this column.</w:t>
      </w:r>
    </w:p>
  </w:comment>
  <w:comment w:id="48" w:author="ZTE-Ma Zhifeng" w:date="2022-02-02T21:58:00Z" w:initials="MZF">
    <w:p w14:paraId="0EC6D9A5" w14:textId="43765F61" w:rsidR="009179D4" w:rsidRDefault="009179D4">
      <w:pPr>
        <w:pStyle w:val="ae"/>
      </w:pPr>
      <w:r>
        <w:rPr>
          <w:rStyle w:val="ad"/>
        </w:rPr>
        <w:annotationRef/>
      </w:r>
      <w:r>
        <w:rPr>
          <w:rStyle w:val="ad"/>
        </w:rPr>
        <w:annotationRef/>
      </w:r>
      <w:r>
        <w:rPr>
          <w:rFonts w:hint="eastAsia"/>
          <w:lang w:eastAsia="zh-CN"/>
        </w:rPr>
        <w:t>R</w:t>
      </w:r>
      <w:r>
        <w:rPr>
          <w:lang w:eastAsia="zh-CN"/>
        </w:rPr>
        <w:t>emove this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5568DB" w15:done="0"/>
  <w15:commentEx w15:paraId="63FA08E4" w15:done="0"/>
  <w15:commentEx w15:paraId="53E881E5" w15:done="0"/>
  <w15:commentEx w15:paraId="0EC6D9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CF568" w14:textId="77777777" w:rsidR="007B6FF7" w:rsidRDefault="007B6FF7">
      <w:r>
        <w:separator/>
      </w:r>
    </w:p>
  </w:endnote>
  <w:endnote w:type="continuationSeparator" w:id="0">
    <w:p w14:paraId="31CAECB7" w14:textId="77777777" w:rsidR="007B6FF7" w:rsidRDefault="007B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7B29F" w14:textId="77777777" w:rsidR="007B6FF7" w:rsidRDefault="007B6FF7">
      <w:r>
        <w:separator/>
      </w:r>
    </w:p>
  </w:footnote>
  <w:footnote w:type="continuationSeparator" w:id="0">
    <w:p w14:paraId="5026DCCF" w14:textId="77777777" w:rsidR="007B6FF7" w:rsidRDefault="007B6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BF6" w:rsidRDefault="0027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74BF6" w:rsidRDefault="00274B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74BF6" w:rsidRDefault="00274B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74BF6" w:rsidRDefault="00274B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8"/>
  </w:num>
  <w:num w:numId="3">
    <w:abstractNumId w:val="11"/>
  </w:num>
  <w:num w:numId="4">
    <w:abstractNumId w:val="24"/>
  </w:num>
  <w:num w:numId="5">
    <w:abstractNumId w:val="18"/>
  </w:num>
  <w:num w:numId="6">
    <w:abstractNumId w:val="34"/>
  </w:num>
  <w:num w:numId="7">
    <w:abstractNumId w:val="39"/>
  </w:num>
  <w:num w:numId="8">
    <w:abstractNumId w:val="40"/>
  </w:num>
  <w:num w:numId="9">
    <w:abstractNumId w:val="16"/>
  </w:num>
  <w:num w:numId="10">
    <w:abstractNumId w:val="12"/>
  </w:num>
  <w:num w:numId="11">
    <w:abstractNumId w:val="20"/>
  </w:num>
  <w:num w:numId="12">
    <w:abstractNumId w:val="21"/>
  </w:num>
  <w:num w:numId="13">
    <w:abstractNumId w:val="17"/>
  </w:num>
  <w:num w:numId="14">
    <w:abstractNumId w:val="32"/>
  </w:num>
  <w:num w:numId="15">
    <w:abstractNumId w:val="0"/>
  </w:num>
  <w:num w:numId="16">
    <w:abstractNumId w:val="3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1"/>
  </w:num>
  <w:num w:numId="20">
    <w:abstractNumId w:val="35"/>
  </w:num>
  <w:num w:numId="21">
    <w:abstractNumId w:val="13"/>
  </w:num>
  <w:num w:numId="22">
    <w:abstractNumId w:val="29"/>
  </w:num>
  <w:num w:numId="23">
    <w:abstractNumId w:val="27"/>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1"/>
  </w:num>
  <w:num w:numId="28">
    <w:abstractNumId w:val="2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7"/>
  </w:num>
  <w:num w:numId="37">
    <w:abstractNumId w:val="19"/>
  </w:num>
  <w:num w:numId="38">
    <w:abstractNumId w:val="14"/>
  </w:num>
  <w:num w:numId="39">
    <w:abstractNumId w:val="36"/>
  </w:num>
  <w:num w:numId="40">
    <w:abstractNumId w:val="22"/>
  </w:num>
  <w:num w:numId="41">
    <w:abstractNumId w:val="23"/>
  </w:num>
  <w:num w:numId="42">
    <w:abstractNumId w:val="30"/>
  </w:num>
  <w:num w:numId="43">
    <w:abstractNumId w:val="25"/>
  </w:num>
  <w:num w:numId="44">
    <w:abstractNumId w:val="2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FE4"/>
    <w:rsid w:val="000451C4"/>
    <w:rsid w:val="000A6394"/>
    <w:rsid w:val="000B0F06"/>
    <w:rsid w:val="000B7FED"/>
    <w:rsid w:val="000C038A"/>
    <w:rsid w:val="000C6598"/>
    <w:rsid w:val="000D44B3"/>
    <w:rsid w:val="000D4872"/>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6004D"/>
    <w:rsid w:val="002640DD"/>
    <w:rsid w:val="00274BF6"/>
    <w:rsid w:val="00275D12"/>
    <w:rsid w:val="00284FEB"/>
    <w:rsid w:val="002860C4"/>
    <w:rsid w:val="002A6AD3"/>
    <w:rsid w:val="002A76A0"/>
    <w:rsid w:val="002B5741"/>
    <w:rsid w:val="002E472E"/>
    <w:rsid w:val="002F7EF3"/>
    <w:rsid w:val="00305409"/>
    <w:rsid w:val="003462D4"/>
    <w:rsid w:val="00353586"/>
    <w:rsid w:val="003609EF"/>
    <w:rsid w:val="0036231A"/>
    <w:rsid w:val="00374DD4"/>
    <w:rsid w:val="00385DD4"/>
    <w:rsid w:val="003E1A36"/>
    <w:rsid w:val="00410371"/>
    <w:rsid w:val="004129DA"/>
    <w:rsid w:val="004242F1"/>
    <w:rsid w:val="0044054C"/>
    <w:rsid w:val="004563F0"/>
    <w:rsid w:val="004B75B7"/>
    <w:rsid w:val="004E48A3"/>
    <w:rsid w:val="005141D9"/>
    <w:rsid w:val="0051580D"/>
    <w:rsid w:val="00547111"/>
    <w:rsid w:val="00592D74"/>
    <w:rsid w:val="005E2C44"/>
    <w:rsid w:val="00621188"/>
    <w:rsid w:val="006257ED"/>
    <w:rsid w:val="00653DE4"/>
    <w:rsid w:val="00665C47"/>
    <w:rsid w:val="00670D9D"/>
    <w:rsid w:val="006815E8"/>
    <w:rsid w:val="00695808"/>
    <w:rsid w:val="006B46FB"/>
    <w:rsid w:val="006C2C96"/>
    <w:rsid w:val="006E21FB"/>
    <w:rsid w:val="00792342"/>
    <w:rsid w:val="007977A8"/>
    <w:rsid w:val="007B512A"/>
    <w:rsid w:val="007B6FF7"/>
    <w:rsid w:val="007C2097"/>
    <w:rsid w:val="007D200D"/>
    <w:rsid w:val="007D6A07"/>
    <w:rsid w:val="007F7259"/>
    <w:rsid w:val="008040A8"/>
    <w:rsid w:val="008279FA"/>
    <w:rsid w:val="00855B0A"/>
    <w:rsid w:val="008626E7"/>
    <w:rsid w:val="0086370C"/>
    <w:rsid w:val="00870EE7"/>
    <w:rsid w:val="008863B9"/>
    <w:rsid w:val="008A45A6"/>
    <w:rsid w:val="008D3CCC"/>
    <w:rsid w:val="008D72D1"/>
    <w:rsid w:val="008F3789"/>
    <w:rsid w:val="008F686C"/>
    <w:rsid w:val="009148DE"/>
    <w:rsid w:val="009179D4"/>
    <w:rsid w:val="00941E30"/>
    <w:rsid w:val="009777D9"/>
    <w:rsid w:val="00991B88"/>
    <w:rsid w:val="009A5753"/>
    <w:rsid w:val="009A579D"/>
    <w:rsid w:val="009E3297"/>
    <w:rsid w:val="009F4FC4"/>
    <w:rsid w:val="009F734F"/>
    <w:rsid w:val="00A012EE"/>
    <w:rsid w:val="00A246B6"/>
    <w:rsid w:val="00A47E70"/>
    <w:rsid w:val="00A50CF0"/>
    <w:rsid w:val="00A550EE"/>
    <w:rsid w:val="00A7671C"/>
    <w:rsid w:val="00AA2CBC"/>
    <w:rsid w:val="00AC5820"/>
    <w:rsid w:val="00AD1CD8"/>
    <w:rsid w:val="00AD4840"/>
    <w:rsid w:val="00AE7969"/>
    <w:rsid w:val="00B258BB"/>
    <w:rsid w:val="00B60A25"/>
    <w:rsid w:val="00B671DD"/>
    <w:rsid w:val="00B67B97"/>
    <w:rsid w:val="00B968C8"/>
    <w:rsid w:val="00BA3EC5"/>
    <w:rsid w:val="00BA51D9"/>
    <w:rsid w:val="00BB5DFC"/>
    <w:rsid w:val="00BD279D"/>
    <w:rsid w:val="00BD6BB8"/>
    <w:rsid w:val="00BE37F6"/>
    <w:rsid w:val="00BF72CC"/>
    <w:rsid w:val="00C22A62"/>
    <w:rsid w:val="00C45B38"/>
    <w:rsid w:val="00C66BA2"/>
    <w:rsid w:val="00C870F6"/>
    <w:rsid w:val="00C95985"/>
    <w:rsid w:val="00CA6AD4"/>
    <w:rsid w:val="00CC5026"/>
    <w:rsid w:val="00CC68D0"/>
    <w:rsid w:val="00CD69A6"/>
    <w:rsid w:val="00CF7C8F"/>
    <w:rsid w:val="00D03F9A"/>
    <w:rsid w:val="00D065A4"/>
    <w:rsid w:val="00D06D51"/>
    <w:rsid w:val="00D1467C"/>
    <w:rsid w:val="00D24991"/>
    <w:rsid w:val="00D50255"/>
    <w:rsid w:val="00D62975"/>
    <w:rsid w:val="00D66520"/>
    <w:rsid w:val="00D752D4"/>
    <w:rsid w:val="00D84AE9"/>
    <w:rsid w:val="00DD4C12"/>
    <w:rsid w:val="00DE29A9"/>
    <w:rsid w:val="00DE34CF"/>
    <w:rsid w:val="00DF115C"/>
    <w:rsid w:val="00E13F3D"/>
    <w:rsid w:val="00E21024"/>
    <w:rsid w:val="00E34898"/>
    <w:rsid w:val="00EB09B7"/>
    <w:rsid w:val="00EC5FE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AB4BF-3542-4D56-89C3-AD20C0FE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6</Pages>
  <Words>1613</Words>
  <Characters>9197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2020-02-03T08:32:00Z</dcterms:created>
  <dcterms:modified xsi:type="dcterms:W3CDTF">2022-02-11T15:02:00Z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